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283AE0E4" w:rsidR="00E90E49" w:rsidRPr="008B2750" w:rsidRDefault="00AE2834" w:rsidP="00E35559">
      <w:pPr>
        <w:pStyle w:val="3GPPHeader"/>
        <w:spacing w:after="60"/>
        <w:rPr>
          <w:sz w:val="32"/>
          <w:szCs w:val="32"/>
        </w:rPr>
      </w:pPr>
      <w:bookmarkStart w:id="0" w:name="_GoBack"/>
      <w:bookmarkEnd w:id="0"/>
      <w:r w:rsidRPr="008B2750">
        <w:rPr>
          <w:lang w:val="en-US"/>
        </w:rPr>
        <w:t>3GPP TSG-RAN WG1 Meeting #88</w:t>
      </w:r>
      <w:r w:rsidR="002C5BA4" w:rsidRPr="008B2750">
        <w:rPr>
          <w:lang w:val="en-US"/>
        </w:rPr>
        <w:t>bis</w:t>
      </w:r>
      <w:r w:rsidR="00E90E49" w:rsidRPr="008B2750">
        <w:tab/>
      </w:r>
      <w:r w:rsidR="00091557" w:rsidRPr="008B2750">
        <w:rPr>
          <w:sz w:val="32"/>
          <w:szCs w:val="32"/>
        </w:rPr>
        <w:t>R</w:t>
      </w:r>
      <w:r w:rsidRPr="008B2750">
        <w:rPr>
          <w:sz w:val="32"/>
          <w:szCs w:val="32"/>
        </w:rPr>
        <w:t>1</w:t>
      </w:r>
      <w:r w:rsidR="00091557" w:rsidRPr="008B2750">
        <w:rPr>
          <w:sz w:val="32"/>
          <w:szCs w:val="32"/>
        </w:rPr>
        <w:t>-</w:t>
      </w:r>
      <w:r w:rsidR="005F3025" w:rsidRPr="008B2750">
        <w:rPr>
          <w:sz w:val="32"/>
          <w:szCs w:val="32"/>
        </w:rPr>
        <w:t>1</w:t>
      </w:r>
      <w:r w:rsidRPr="008B2750">
        <w:rPr>
          <w:sz w:val="32"/>
          <w:szCs w:val="32"/>
        </w:rPr>
        <w:t>70</w:t>
      </w:r>
      <w:r w:rsidR="008B2750" w:rsidRPr="008B2750">
        <w:rPr>
          <w:sz w:val="32"/>
          <w:szCs w:val="32"/>
        </w:rPr>
        <w:t>5193</w:t>
      </w:r>
    </w:p>
    <w:p w14:paraId="51C3CE46" w14:textId="09B7BC0B" w:rsidR="00E90E49" w:rsidRPr="00CE0424" w:rsidRDefault="002C5BA4" w:rsidP="00311702">
      <w:pPr>
        <w:pStyle w:val="3GPPHeader"/>
      </w:pPr>
      <w:r>
        <w:t>Spokane</w:t>
      </w:r>
      <w:r w:rsidR="00AE2834" w:rsidRPr="000A1D33">
        <w:t xml:space="preserve">, </w:t>
      </w:r>
      <w:r>
        <w:t>U.S.,</w:t>
      </w:r>
      <w:r w:rsidR="00AE2834" w:rsidRPr="000A1D33">
        <w:t xml:space="preserve"> </w:t>
      </w:r>
      <w:r>
        <w:t>3</w:t>
      </w:r>
      <w:r w:rsidRPr="002C5BA4">
        <w:rPr>
          <w:vertAlign w:val="superscript"/>
        </w:rPr>
        <w:t>rd</w:t>
      </w:r>
      <w:r>
        <w:t xml:space="preserve"> –</w:t>
      </w:r>
      <w:r w:rsidR="00AE2834" w:rsidRPr="000A1D33">
        <w:t xml:space="preserve"> 7</w:t>
      </w:r>
      <w:r w:rsidRPr="002C5BA4">
        <w:rPr>
          <w:vertAlign w:val="superscript"/>
        </w:rPr>
        <w:t>th</w:t>
      </w:r>
      <w:r>
        <w:t xml:space="preserve"> April</w:t>
      </w:r>
      <w:r w:rsidR="00AE2834" w:rsidRPr="000A1D33">
        <w:t xml:space="preserve"> 2017</w:t>
      </w:r>
    </w:p>
    <w:p w14:paraId="5FCD4219" w14:textId="77777777" w:rsidR="00E90E49" w:rsidRPr="00CE0424" w:rsidRDefault="00E90E49" w:rsidP="00357380">
      <w:pPr>
        <w:pStyle w:val="3GPPHeader"/>
      </w:pPr>
    </w:p>
    <w:p w14:paraId="606D9DC9" w14:textId="44810B6E" w:rsidR="00E90E49" w:rsidRPr="00975E22" w:rsidRDefault="00E90E49" w:rsidP="00311702">
      <w:pPr>
        <w:pStyle w:val="3GPPHeader"/>
        <w:rPr>
          <w:sz w:val="22"/>
          <w:szCs w:val="22"/>
          <w:lang w:val="en-US"/>
        </w:rPr>
      </w:pPr>
      <w:r w:rsidRPr="00975E22">
        <w:rPr>
          <w:sz w:val="22"/>
          <w:szCs w:val="22"/>
          <w:lang w:val="en-US"/>
        </w:rPr>
        <w:t>Agenda Item:</w:t>
      </w:r>
      <w:r w:rsidRPr="00975E22">
        <w:rPr>
          <w:sz w:val="22"/>
          <w:szCs w:val="22"/>
          <w:lang w:val="en-US"/>
        </w:rPr>
        <w:tab/>
      </w:r>
      <w:r w:rsidR="00724D3B" w:rsidRPr="00975E22">
        <w:rPr>
          <w:sz w:val="22"/>
          <w:szCs w:val="22"/>
          <w:lang w:val="en-US"/>
        </w:rPr>
        <w:t>7.2.6.3</w:t>
      </w:r>
    </w:p>
    <w:p w14:paraId="684B06A7" w14:textId="77777777" w:rsidR="00E90E49" w:rsidRPr="00724D3B" w:rsidRDefault="003D3C45" w:rsidP="00F64C2B">
      <w:pPr>
        <w:pStyle w:val="3GPPHeader"/>
        <w:rPr>
          <w:sz w:val="22"/>
          <w:szCs w:val="22"/>
        </w:rPr>
      </w:pPr>
      <w:r w:rsidRPr="00724D3B">
        <w:rPr>
          <w:sz w:val="22"/>
          <w:szCs w:val="22"/>
        </w:rPr>
        <w:t>Source:</w:t>
      </w:r>
      <w:r w:rsidR="00E90E49" w:rsidRPr="00724D3B">
        <w:rPr>
          <w:sz w:val="22"/>
          <w:szCs w:val="22"/>
        </w:rPr>
        <w:tab/>
      </w:r>
      <w:r w:rsidR="00F64C2B" w:rsidRPr="00724D3B">
        <w:rPr>
          <w:sz w:val="22"/>
          <w:szCs w:val="22"/>
        </w:rPr>
        <w:t>Ericsson</w:t>
      </w:r>
    </w:p>
    <w:p w14:paraId="214B1E52" w14:textId="792B5CDB" w:rsidR="00E90E49" w:rsidRPr="00724D3B" w:rsidRDefault="003D3C45" w:rsidP="00547F4D">
      <w:pPr>
        <w:pStyle w:val="3GPPHeader"/>
        <w:ind w:left="1701" w:hanging="1701"/>
        <w:rPr>
          <w:sz w:val="22"/>
          <w:szCs w:val="22"/>
        </w:rPr>
      </w:pPr>
      <w:r w:rsidRPr="00724D3B">
        <w:rPr>
          <w:sz w:val="22"/>
          <w:szCs w:val="22"/>
        </w:rPr>
        <w:t>Title:</w:t>
      </w:r>
      <w:r w:rsidR="006B5B0F" w:rsidRPr="00724D3B">
        <w:rPr>
          <w:sz w:val="22"/>
          <w:szCs w:val="22"/>
        </w:rPr>
        <w:tab/>
      </w:r>
      <w:r w:rsidR="00724D3B" w:rsidRPr="00724D3B">
        <w:rPr>
          <w:sz w:val="22"/>
          <w:szCs w:val="22"/>
        </w:rPr>
        <w:t>Uplink HARQ-ACK feedback for MTC</w:t>
      </w:r>
    </w:p>
    <w:p w14:paraId="59D6E79C" w14:textId="680F21AB" w:rsidR="00E90E49" w:rsidRPr="00CE0424" w:rsidRDefault="00E90E49" w:rsidP="00D546FF">
      <w:pPr>
        <w:pStyle w:val="3GPPHeader"/>
        <w:rPr>
          <w:sz w:val="22"/>
          <w:szCs w:val="22"/>
        </w:rPr>
      </w:pPr>
      <w:r w:rsidRPr="00724D3B">
        <w:rPr>
          <w:sz w:val="22"/>
          <w:szCs w:val="22"/>
        </w:rPr>
        <w:t>Document for:</w:t>
      </w:r>
      <w:r w:rsidRPr="00724D3B">
        <w:rPr>
          <w:sz w:val="22"/>
          <w:szCs w:val="22"/>
        </w:rPr>
        <w:tab/>
        <w:t>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3942F7B0" w14:textId="00B096C8" w:rsidR="00477768" w:rsidRDefault="00B868CA" w:rsidP="00CE0424">
      <w:pPr>
        <w:pStyle w:val="BodyText"/>
      </w:pPr>
      <w:r>
        <w:t xml:space="preserve">The Rel-15 WI on “Even further enhanced MTC for LTE” </w:t>
      </w:r>
      <w:r>
        <w:fldChar w:fldCharType="begin"/>
      </w:r>
      <w:r>
        <w:instrText xml:space="preserve"> REF _Ref174151459 \r \h </w:instrText>
      </w:r>
      <w:r>
        <w:fldChar w:fldCharType="separate"/>
      </w:r>
      <w:r w:rsidR="008B2750">
        <w:t>[1]</w:t>
      </w:r>
      <w:r>
        <w:fldChar w:fldCharType="end"/>
      </w:r>
      <w:r>
        <w:t xml:space="preserve"> has the following WI objective for </w:t>
      </w:r>
      <w:r w:rsidR="006160F1">
        <w:t>machine-type communications for BL/CE UEs:</w:t>
      </w:r>
    </w:p>
    <w:p w14:paraId="5F6F5C3E" w14:textId="77777777" w:rsidR="00B868CA" w:rsidRPr="00F5218C" w:rsidRDefault="00B868CA" w:rsidP="00B868CA">
      <w:pPr>
        <w:numPr>
          <w:ilvl w:val="0"/>
          <w:numId w:val="16"/>
        </w:numPr>
        <w:spacing w:after="180"/>
        <w:ind w:right="-99"/>
        <w:jc w:val="left"/>
        <w:rPr>
          <w:rFonts w:eastAsia="SimSun"/>
          <w:lang w:val="en-US" w:eastAsia="ja-JP"/>
        </w:rPr>
      </w:pPr>
      <w:r w:rsidRPr="00F5218C">
        <w:rPr>
          <w:rFonts w:eastAsia="SimSun"/>
          <w:lang w:val="en-US" w:eastAsia="ja-JP"/>
        </w:rPr>
        <w:t xml:space="preserve">Power consumption reduction for </w:t>
      </w:r>
      <w:r w:rsidRPr="00F5218C">
        <w:rPr>
          <w:lang w:val="en-US" w:eastAsia="ja-JP"/>
        </w:rPr>
        <w:t>physical channels</w:t>
      </w:r>
      <w:r w:rsidRPr="00F5218C">
        <w:rPr>
          <w:rFonts w:eastAsia="SimSun"/>
          <w:lang w:val="en-US" w:eastAsia="ja-JP"/>
        </w:rPr>
        <w:t xml:space="preserve"> </w:t>
      </w:r>
      <w:r w:rsidRPr="00F5218C">
        <w:rPr>
          <w:rFonts w:eastAsia="SimSun"/>
          <w:color w:val="808080"/>
          <w:lang w:val="en-US" w:eastAsia="ja-JP"/>
        </w:rPr>
        <w:t>[RAN1 lead, RAN2, RAN4]</w:t>
      </w:r>
    </w:p>
    <w:p w14:paraId="046616A2" w14:textId="0604D458" w:rsidR="00B868CA" w:rsidRPr="00486972" w:rsidRDefault="00B868CA" w:rsidP="00B868CA">
      <w:pPr>
        <w:numPr>
          <w:ilvl w:val="1"/>
          <w:numId w:val="16"/>
        </w:numPr>
        <w:spacing w:after="180"/>
        <w:ind w:right="-99"/>
        <w:jc w:val="left"/>
        <w:rPr>
          <w:lang w:val="en-US" w:eastAsia="ja-JP"/>
        </w:rPr>
      </w:pPr>
      <w:r w:rsidRPr="00F5218C">
        <w:t>Study and, if found beneficial for connected mode, specify physical signal/channel/DCI for HARQ-ACK feedback in DL for data transmission in UL.</w:t>
      </w:r>
    </w:p>
    <w:p w14:paraId="0252F0F7" w14:textId="73DB8CAE" w:rsidR="00486972" w:rsidRPr="00F5218C" w:rsidRDefault="00486972" w:rsidP="00486972">
      <w:pPr>
        <w:spacing w:after="180"/>
        <w:ind w:right="-99"/>
        <w:jc w:val="left"/>
        <w:rPr>
          <w:lang w:val="en-US" w:eastAsia="ja-JP"/>
        </w:rPr>
      </w:pPr>
      <w:r>
        <w:t>In this contribution we present our initial views on this objective.</w:t>
      </w:r>
    </w:p>
    <w:p w14:paraId="5925009D" w14:textId="048AA7AE" w:rsidR="004000E8" w:rsidRDefault="004000E8" w:rsidP="00CE0424">
      <w:pPr>
        <w:pStyle w:val="Heading1"/>
      </w:pPr>
      <w:bookmarkStart w:id="1" w:name="_Ref178064866"/>
      <w:r w:rsidRPr="00CE0424">
        <w:t>Discussion</w:t>
      </w:r>
      <w:bookmarkEnd w:id="1"/>
    </w:p>
    <w:p w14:paraId="780AD221" w14:textId="4112B1DD" w:rsidR="00F563E0" w:rsidRDefault="00686045" w:rsidP="00464EEE">
      <w:pPr>
        <w:pStyle w:val="Heading2"/>
        <w:rPr>
          <w:rFonts w:eastAsia="SimSun"/>
        </w:rPr>
      </w:pPr>
      <w:r>
        <w:rPr>
          <w:rFonts w:eastAsia="SimSun"/>
        </w:rPr>
        <w:t>Benefits with uplink HARQ-ACK feedback</w:t>
      </w:r>
    </w:p>
    <w:p w14:paraId="4BA6A14C" w14:textId="14D842EF" w:rsidR="000C7160" w:rsidRDefault="00C90C24" w:rsidP="00686045">
      <w:r>
        <w:t>The uplink HARQ operation for BL/CE UEs is asynchronous</w:t>
      </w:r>
      <w:r w:rsidR="0016454B">
        <w:t xml:space="preserve"> </w:t>
      </w:r>
      <w:r w:rsidR="00C5366B">
        <w:fldChar w:fldCharType="begin"/>
      </w:r>
      <w:r w:rsidR="00C5366B">
        <w:instrText xml:space="preserve"> REF _Ref478060486 \r \h </w:instrText>
      </w:r>
      <w:r w:rsidR="00C5366B">
        <w:fldChar w:fldCharType="separate"/>
      </w:r>
      <w:r w:rsidR="008B2750">
        <w:t>[2]</w:t>
      </w:r>
      <w:r w:rsidR="00C5366B">
        <w:fldChar w:fldCharType="end"/>
      </w:r>
      <w:r w:rsidR="0016454B">
        <w:t xml:space="preserve"> and there is no explicit positive HARQ-ACK feedback sent from eNB to let the UE know whether an uplink data transmission on PUSCH wa</w:t>
      </w:r>
      <w:r w:rsidR="000C7160">
        <w:t>s successfully received or not.</w:t>
      </w:r>
    </w:p>
    <w:p w14:paraId="57DE6C02" w14:textId="3E15B1AA" w:rsidR="00686045" w:rsidRDefault="0016454B" w:rsidP="00686045">
      <w:pPr>
        <w:rPr>
          <w:rFonts w:eastAsia="SimSun"/>
        </w:rPr>
      </w:pPr>
      <w:r>
        <w:t xml:space="preserve">When the uplink traffic is </w:t>
      </w:r>
      <w:r w:rsidR="00F03268">
        <w:t xml:space="preserve">relatively </w:t>
      </w:r>
      <w:r>
        <w:t xml:space="preserve">frequent, the UE receives an implicit positive HARQ-ACK feedback for the previous uplink data transmission when it is scheduled with a new uplink data transmission using the same PUSCH HARQ process with the </w:t>
      </w:r>
      <w:r w:rsidR="00EE7C29">
        <w:t>new data indicator (NDI) bit toggled</w:t>
      </w:r>
      <w:r w:rsidR="00A22C61">
        <w:t>.</w:t>
      </w:r>
    </w:p>
    <w:p w14:paraId="41FF92A4" w14:textId="5D06B1C5" w:rsidR="00427A8F" w:rsidRDefault="000C7160" w:rsidP="00686045">
      <w:pPr>
        <w:rPr>
          <w:rFonts w:eastAsia="SimSun"/>
        </w:rPr>
      </w:pPr>
      <w:r>
        <w:rPr>
          <w:rFonts w:eastAsia="SimSun"/>
        </w:rPr>
        <w:t>However, when the uplink traffic is</w:t>
      </w:r>
      <w:r w:rsidR="00F03268">
        <w:rPr>
          <w:rFonts w:eastAsia="SimSun"/>
        </w:rPr>
        <w:t xml:space="preserve"> relatively</w:t>
      </w:r>
      <w:r>
        <w:rPr>
          <w:rFonts w:eastAsia="SimSun"/>
        </w:rPr>
        <w:t xml:space="preserve"> infrequent, the UE may not receive any implicit positive HARQ-ACK feedback for an uplink data transmission since there is no immediate next uplink data t</w:t>
      </w:r>
      <w:r w:rsidR="00EE7C29">
        <w:rPr>
          <w:rFonts w:eastAsia="SimSun"/>
        </w:rPr>
        <w:t>ransmission with the NDI bit toggled</w:t>
      </w:r>
      <w:r>
        <w:rPr>
          <w:rFonts w:eastAsia="SimSun"/>
        </w:rPr>
        <w:t xml:space="preserve">. The UE will wait until a higher layer </w:t>
      </w:r>
      <w:r w:rsidR="00EE7C29">
        <w:rPr>
          <w:rFonts w:eastAsia="SimSun"/>
        </w:rPr>
        <w:t xml:space="preserve">uplink </w:t>
      </w:r>
      <w:r>
        <w:rPr>
          <w:rFonts w:eastAsia="SimSun"/>
        </w:rPr>
        <w:t xml:space="preserve">HARQ </w:t>
      </w:r>
      <w:r w:rsidR="00EE7C29">
        <w:rPr>
          <w:rFonts w:eastAsia="SimSun"/>
        </w:rPr>
        <w:t xml:space="preserve">retransmission </w:t>
      </w:r>
      <w:r>
        <w:rPr>
          <w:rFonts w:eastAsia="SimSun"/>
        </w:rPr>
        <w:t>timer expires, w</w:t>
      </w:r>
      <w:r w:rsidR="0081369C">
        <w:rPr>
          <w:rFonts w:eastAsia="SimSun"/>
        </w:rPr>
        <w:t>hich could take a long time compared to the time scale of the physical layer procedures.</w:t>
      </w:r>
    </w:p>
    <w:p w14:paraId="6840E971" w14:textId="2A7B5ECD" w:rsidR="00894E9A" w:rsidRDefault="00894E9A" w:rsidP="00686045">
      <w:pPr>
        <w:rPr>
          <w:rFonts w:eastAsia="SimSun"/>
        </w:rPr>
      </w:pPr>
      <w:r>
        <w:rPr>
          <w:rFonts w:eastAsia="SimSun"/>
        </w:rPr>
        <w:t xml:space="preserve">This means that the UE may have to keep its receiver circuitry on when it could have shut it off earlier if it could receive a positive HARQ-ACK feedback </w:t>
      </w:r>
      <w:r w:rsidR="00F133BF">
        <w:rPr>
          <w:rFonts w:eastAsia="SimSun"/>
        </w:rPr>
        <w:t xml:space="preserve">in the form of an UL grant </w:t>
      </w:r>
      <w:r>
        <w:rPr>
          <w:rFonts w:eastAsia="SimSun"/>
        </w:rPr>
        <w:t xml:space="preserve">from eNB to let the UE know that it does not need to stay awake for potential HARQ retransmissions. This would allow the UE to go to sleep earlier when it is configured with DRX operation in </w:t>
      </w:r>
      <w:r w:rsidR="00F133BF">
        <w:rPr>
          <w:rFonts w:eastAsia="SimSun"/>
        </w:rPr>
        <w:t xml:space="preserve">RRC </w:t>
      </w:r>
      <w:r>
        <w:rPr>
          <w:rFonts w:eastAsia="SimSun"/>
        </w:rPr>
        <w:t xml:space="preserve">connected mode, and also when the UE is being released from </w:t>
      </w:r>
      <w:r w:rsidR="001826E6">
        <w:rPr>
          <w:rFonts w:eastAsia="SimSun"/>
        </w:rPr>
        <w:t xml:space="preserve">RRC </w:t>
      </w:r>
      <w:r>
        <w:rPr>
          <w:rFonts w:eastAsia="SimSun"/>
        </w:rPr>
        <w:t xml:space="preserve">connected mode to </w:t>
      </w:r>
      <w:r w:rsidR="00F133BF">
        <w:rPr>
          <w:rFonts w:eastAsia="SimSun"/>
        </w:rPr>
        <w:t xml:space="preserve">RRC </w:t>
      </w:r>
      <w:r>
        <w:rPr>
          <w:rFonts w:eastAsia="SimSun"/>
        </w:rPr>
        <w:t>idle mode and the UE has to stay up long enough to ensure that the eNB has received the RLC-ACK sent in uplink in response to the release message sent in downlink.</w:t>
      </w:r>
    </w:p>
    <w:p w14:paraId="43CCE4D3" w14:textId="77777777" w:rsidR="0019042B" w:rsidRDefault="0019042B" w:rsidP="00686045">
      <w:pPr>
        <w:rPr>
          <w:rFonts w:eastAsia="SimSun"/>
        </w:rPr>
      </w:pPr>
    </w:p>
    <w:p w14:paraId="3F11737E" w14:textId="3EA5517E" w:rsidR="0019042B" w:rsidRDefault="0019042B" w:rsidP="0019042B">
      <w:pPr>
        <w:pStyle w:val="Observation"/>
      </w:pPr>
      <w:bookmarkStart w:id="2" w:name="_Toc347823812"/>
      <w:bookmarkStart w:id="3" w:name="_Toc347823993"/>
      <w:bookmarkStart w:id="4" w:name="_Toc347824244"/>
      <w:bookmarkStart w:id="5" w:name="_Toc478062067"/>
      <w:bookmarkStart w:id="6" w:name="_Toc478062071"/>
      <w:bookmarkStart w:id="7" w:name="_Toc478062074"/>
      <w:bookmarkStart w:id="8" w:name="_Toc478062278"/>
      <w:bookmarkStart w:id="9" w:name="_Toc478063213"/>
      <w:bookmarkStart w:id="10" w:name="_Toc478124235"/>
      <w:bookmarkStart w:id="11" w:name="_Toc478124441"/>
      <w:bookmarkStart w:id="12" w:name="_Toc478146139"/>
      <w:r>
        <w:t xml:space="preserve">Positive HARQ-ACK feedback signaling </w:t>
      </w:r>
      <w:r w:rsidR="00EB553B">
        <w:t>may</w:t>
      </w:r>
      <w:r>
        <w:t xml:space="preserve"> allow the UE to go to sleep earlier in DRX operation in connected mode or during release from connected to idle mode.</w:t>
      </w:r>
      <w:bookmarkEnd w:id="2"/>
      <w:bookmarkEnd w:id="3"/>
      <w:bookmarkEnd w:id="4"/>
      <w:bookmarkEnd w:id="5"/>
      <w:bookmarkEnd w:id="6"/>
      <w:bookmarkEnd w:id="7"/>
      <w:bookmarkEnd w:id="8"/>
      <w:bookmarkEnd w:id="9"/>
      <w:bookmarkEnd w:id="10"/>
      <w:bookmarkEnd w:id="11"/>
      <w:bookmarkEnd w:id="12"/>
    </w:p>
    <w:p w14:paraId="718B28B2" w14:textId="6D5B14E3" w:rsidR="0019042B" w:rsidRPr="0019042B" w:rsidRDefault="0019042B" w:rsidP="0019042B">
      <w:pPr>
        <w:pStyle w:val="Observation"/>
        <w:numPr>
          <w:ilvl w:val="0"/>
          <w:numId w:val="0"/>
        </w:numPr>
        <w:ind w:left="1701" w:hanging="1701"/>
        <w:rPr>
          <w:b w:val="0"/>
        </w:rPr>
      </w:pPr>
    </w:p>
    <w:p w14:paraId="20D0ADBA" w14:textId="7171DDAF" w:rsidR="00BB3854" w:rsidRDefault="00DC64AE" w:rsidP="00686045">
      <w:pPr>
        <w:rPr>
          <w:rFonts w:eastAsia="SimSun"/>
        </w:rPr>
      </w:pPr>
      <w:r>
        <w:rPr>
          <w:rFonts w:eastAsia="SimSun"/>
        </w:rPr>
        <w:lastRenderedPageBreak/>
        <w:t xml:space="preserve">If mechanisms for early termination of PUSCH repetitions would be considered, they would also require some form of </w:t>
      </w:r>
      <w:r w:rsidR="004D6DA5">
        <w:rPr>
          <w:rFonts w:eastAsia="SimSun"/>
        </w:rPr>
        <w:t xml:space="preserve">uplink </w:t>
      </w:r>
      <w:r>
        <w:rPr>
          <w:rFonts w:eastAsia="SimSun"/>
        </w:rPr>
        <w:t>HARQ-A</w:t>
      </w:r>
      <w:r w:rsidR="004D6DA5">
        <w:rPr>
          <w:rFonts w:eastAsia="SimSun"/>
        </w:rPr>
        <w:t xml:space="preserve">CK feedback signaling in downlink. </w:t>
      </w:r>
      <w:r w:rsidR="0019042B">
        <w:rPr>
          <w:rFonts w:eastAsia="SimSun"/>
        </w:rPr>
        <w:t>However, since early PUSCH termination may have quite significant impacts on specifications and implementations, we think that the potential gains and impacts need to be well understood before agreeing to introduce it.</w:t>
      </w:r>
    </w:p>
    <w:p w14:paraId="38527E95" w14:textId="4B284071" w:rsidR="00BB3854" w:rsidRDefault="00BB3854" w:rsidP="00686045">
      <w:pPr>
        <w:rPr>
          <w:rFonts w:eastAsia="SimSun"/>
        </w:rPr>
      </w:pPr>
    </w:p>
    <w:p w14:paraId="4471A43F" w14:textId="3D24B812" w:rsidR="00BB3854" w:rsidRDefault="00BB3854" w:rsidP="00BB3854">
      <w:pPr>
        <w:pStyle w:val="Observation"/>
      </w:pPr>
      <w:bookmarkStart w:id="13" w:name="_Toc478063214"/>
      <w:bookmarkStart w:id="14" w:name="_Toc478124236"/>
      <w:bookmarkStart w:id="15" w:name="_Toc478124442"/>
      <w:bookmarkStart w:id="16" w:name="_Toc478146140"/>
      <w:r>
        <w:t>It is unclear whether the gains form early termination of PUSCH repetitions are significant enough to justify the impacts on specifications and implementations.</w:t>
      </w:r>
      <w:bookmarkEnd w:id="13"/>
      <w:bookmarkEnd w:id="14"/>
      <w:bookmarkEnd w:id="15"/>
      <w:bookmarkEnd w:id="16"/>
    </w:p>
    <w:p w14:paraId="623CFBC7" w14:textId="77777777" w:rsidR="00BB3854" w:rsidRDefault="00BB3854" w:rsidP="00686045">
      <w:pPr>
        <w:rPr>
          <w:rFonts w:eastAsia="SimSun"/>
        </w:rPr>
      </w:pPr>
    </w:p>
    <w:p w14:paraId="2318D759" w14:textId="636D5B2A" w:rsidR="00BB3854" w:rsidRDefault="00CA0D9B" w:rsidP="00686045">
      <w:pPr>
        <w:rPr>
          <w:rFonts w:eastAsia="SimSun"/>
        </w:rPr>
      </w:pPr>
      <w:r>
        <w:rPr>
          <w:rFonts w:eastAsia="SimSun"/>
        </w:rPr>
        <w:t>If uplink HARQ feedback signaling is introduced in downlink, it is desired that the UE indicates with capability signaling whether it supports the new signaling or not, so that the network can make an informed decision regarding whether to spend downlink resources on transmitting the feedback signal or not.</w:t>
      </w:r>
    </w:p>
    <w:p w14:paraId="44056D74" w14:textId="77777777" w:rsidR="00CA0D9B" w:rsidRDefault="00CA0D9B" w:rsidP="00686045">
      <w:pPr>
        <w:rPr>
          <w:rFonts w:eastAsia="SimSun"/>
        </w:rPr>
      </w:pPr>
    </w:p>
    <w:p w14:paraId="79B303DA" w14:textId="2F346CFA" w:rsidR="00BB3854" w:rsidRDefault="00BB3854" w:rsidP="00BB3854">
      <w:pPr>
        <w:pStyle w:val="Proposal"/>
      </w:pPr>
      <w:bookmarkStart w:id="17" w:name="_Toc478063215"/>
      <w:bookmarkStart w:id="18" w:name="_Toc478124237"/>
      <w:bookmarkStart w:id="19" w:name="_Toc478124443"/>
      <w:bookmarkStart w:id="20" w:name="_Toc478146141"/>
      <w:r>
        <w:t>If uplink HARQ-ACK feedback signaling is introduced in downlink, it should be an optional UE capability with UE capability signaling to the network.</w:t>
      </w:r>
      <w:bookmarkEnd w:id="17"/>
      <w:bookmarkEnd w:id="18"/>
      <w:bookmarkEnd w:id="19"/>
      <w:bookmarkEnd w:id="20"/>
    </w:p>
    <w:p w14:paraId="363DD079" w14:textId="77777777" w:rsidR="00894E9A" w:rsidRDefault="00894E9A" w:rsidP="00686045">
      <w:pPr>
        <w:rPr>
          <w:rFonts w:eastAsia="SimSun"/>
        </w:rPr>
      </w:pPr>
    </w:p>
    <w:p w14:paraId="141C25B3" w14:textId="0309E41F" w:rsidR="00464EEE" w:rsidRDefault="00464EEE" w:rsidP="00464EEE">
      <w:pPr>
        <w:pStyle w:val="Heading2"/>
        <w:rPr>
          <w:rFonts w:eastAsia="SimSun"/>
        </w:rPr>
      </w:pPr>
      <w:r>
        <w:rPr>
          <w:rFonts w:eastAsia="SimSun"/>
        </w:rPr>
        <w:t>Uplink HARQ-ACK feedback in CE mode A</w:t>
      </w:r>
    </w:p>
    <w:p w14:paraId="02F1CB5A" w14:textId="388310FF" w:rsidR="00B375CE" w:rsidRDefault="00FA32C0" w:rsidP="00EF0182">
      <w:pPr>
        <w:rPr>
          <w:rFonts w:eastAsia="SimSun"/>
        </w:rPr>
      </w:pPr>
      <w:r w:rsidRPr="009E5B33">
        <w:rPr>
          <w:rFonts w:hint="eastAsia"/>
        </w:rPr>
        <w:t>For</w:t>
      </w:r>
      <w:r w:rsidRPr="009E5B33">
        <w:rPr>
          <w:rFonts w:eastAsia="SimSun" w:hint="eastAsia"/>
        </w:rPr>
        <w:t xml:space="preserve"> </w:t>
      </w:r>
      <w:r>
        <w:rPr>
          <w:rFonts w:eastAsia="SimSun" w:hint="eastAsia"/>
        </w:rPr>
        <w:t>BL/CE UE</w:t>
      </w:r>
      <w:r>
        <w:rPr>
          <w:rFonts w:eastAsia="SimSun"/>
        </w:rPr>
        <w:t>s, UL grants are scheduled using DCI format 6-0A in CE mode A</w:t>
      </w:r>
      <w:r w:rsidR="00676073">
        <w:rPr>
          <w:rFonts w:eastAsia="SimSun"/>
        </w:rPr>
        <w:t xml:space="preserve"> </w:t>
      </w:r>
      <w:r w:rsidR="00676073">
        <w:rPr>
          <w:rFonts w:eastAsia="SimSun"/>
        </w:rPr>
        <w:fldChar w:fldCharType="begin"/>
      </w:r>
      <w:r w:rsidR="00676073">
        <w:rPr>
          <w:rFonts w:eastAsia="SimSun"/>
        </w:rPr>
        <w:instrText xml:space="preserve"> REF _Ref478059891 \r \h </w:instrText>
      </w:r>
      <w:r w:rsidR="00676073">
        <w:rPr>
          <w:rFonts w:eastAsia="SimSun"/>
        </w:rPr>
      </w:r>
      <w:r w:rsidR="00676073">
        <w:rPr>
          <w:rFonts w:eastAsia="SimSun"/>
        </w:rPr>
        <w:fldChar w:fldCharType="separate"/>
      </w:r>
      <w:r w:rsidR="008B2750">
        <w:rPr>
          <w:rFonts w:eastAsia="SimSun"/>
        </w:rPr>
        <w:t>[3]</w:t>
      </w:r>
      <w:r w:rsidR="00676073">
        <w:rPr>
          <w:rFonts w:eastAsia="SimSun"/>
        </w:rPr>
        <w:fldChar w:fldCharType="end"/>
      </w:r>
      <w:r>
        <w:rPr>
          <w:rFonts w:eastAsia="SimSun"/>
        </w:rPr>
        <w:t xml:space="preserve">. </w:t>
      </w:r>
      <w:r w:rsidR="00DB77EC">
        <w:rPr>
          <w:rFonts w:eastAsia="SimSun"/>
        </w:rPr>
        <w:t>A resource block assignment field in the DCI indicates the PUSCH PRB allocation</w:t>
      </w:r>
      <w:r w:rsidR="00A453F0">
        <w:rPr>
          <w:rFonts w:eastAsia="SimSun"/>
        </w:rPr>
        <w:t>. The field consists of {5, 6, 7, 8, 9</w:t>
      </w:r>
      <w:r w:rsidR="00D476F7">
        <w:rPr>
          <w:rFonts w:eastAsia="SimSun"/>
        </w:rPr>
        <w:t>,</w:t>
      </w:r>
      <w:r w:rsidR="00A453F0">
        <w:rPr>
          <w:rFonts w:eastAsia="SimSun"/>
        </w:rPr>
        <w:t xml:space="preserve"> 9} bits </w:t>
      </w:r>
      <w:r w:rsidR="005C2600">
        <w:rPr>
          <w:rFonts w:eastAsia="SimSun"/>
        </w:rPr>
        <w:t>for a</w:t>
      </w:r>
      <w:r w:rsidR="00A453F0">
        <w:rPr>
          <w:rFonts w:eastAsia="SimSun"/>
        </w:rPr>
        <w:t xml:space="preserve"> system bandwidth</w:t>
      </w:r>
      <w:r w:rsidR="005C2600">
        <w:rPr>
          <w:rFonts w:eastAsia="SimSun"/>
        </w:rPr>
        <w:t xml:space="preserve"> of</w:t>
      </w:r>
      <w:r w:rsidR="00A453F0">
        <w:rPr>
          <w:rFonts w:eastAsia="SimSun"/>
        </w:rPr>
        <w:t xml:space="preserve"> {1.4, 3, 5, 10, 15, 20} </w:t>
      </w:r>
      <w:r w:rsidR="00793394">
        <w:rPr>
          <w:rFonts w:eastAsia="SimSun"/>
        </w:rPr>
        <w:t>MHz</w:t>
      </w:r>
      <w:r w:rsidR="00A453F0">
        <w:rPr>
          <w:rFonts w:eastAsia="SimSun"/>
        </w:rPr>
        <w:t xml:space="preserve">. </w:t>
      </w:r>
      <w:r w:rsidR="00EF53CF">
        <w:rPr>
          <w:rFonts w:eastAsia="SimSun"/>
        </w:rPr>
        <w:t>In CE mode B, all possible bit combinations are used, but in CE mode A, only some of the possible bit combinations are used</w:t>
      </w:r>
      <w:r w:rsidR="00676073">
        <w:rPr>
          <w:rFonts w:eastAsia="SimSun"/>
        </w:rPr>
        <w:t xml:space="preserve"> </w:t>
      </w:r>
      <w:r w:rsidR="00676073">
        <w:rPr>
          <w:rFonts w:eastAsia="SimSun"/>
        </w:rPr>
        <w:fldChar w:fldCharType="begin"/>
      </w:r>
      <w:r w:rsidR="00676073">
        <w:rPr>
          <w:rFonts w:eastAsia="SimSun"/>
        </w:rPr>
        <w:instrText xml:space="preserve"> REF _Ref478059906 \r \h </w:instrText>
      </w:r>
      <w:r w:rsidR="00676073">
        <w:rPr>
          <w:rFonts w:eastAsia="SimSun"/>
        </w:rPr>
      </w:r>
      <w:r w:rsidR="00676073">
        <w:rPr>
          <w:rFonts w:eastAsia="SimSun"/>
        </w:rPr>
        <w:fldChar w:fldCharType="separate"/>
      </w:r>
      <w:r w:rsidR="008B2750">
        <w:rPr>
          <w:rFonts w:eastAsia="SimSun"/>
        </w:rPr>
        <w:t>[4]</w:t>
      </w:r>
      <w:r w:rsidR="00676073">
        <w:rPr>
          <w:rFonts w:eastAsia="SimSun"/>
        </w:rPr>
        <w:fldChar w:fldCharType="end"/>
      </w:r>
      <w:r w:rsidR="00676073">
        <w:rPr>
          <w:rFonts w:eastAsia="SimSun"/>
        </w:rPr>
        <w:fldChar w:fldCharType="begin"/>
      </w:r>
      <w:r w:rsidR="00676073">
        <w:rPr>
          <w:rFonts w:eastAsia="SimSun"/>
        </w:rPr>
        <w:instrText xml:space="preserve"> REF _Ref478058131 \r \h </w:instrText>
      </w:r>
      <w:r w:rsidR="00676073">
        <w:rPr>
          <w:rFonts w:eastAsia="SimSun"/>
        </w:rPr>
      </w:r>
      <w:r w:rsidR="00676073">
        <w:rPr>
          <w:rFonts w:eastAsia="SimSun"/>
        </w:rPr>
        <w:fldChar w:fldCharType="separate"/>
      </w:r>
      <w:r w:rsidR="008B2750">
        <w:rPr>
          <w:rFonts w:eastAsia="SimSun"/>
        </w:rPr>
        <w:t>[5]</w:t>
      </w:r>
      <w:r w:rsidR="00676073">
        <w:rPr>
          <w:rFonts w:eastAsia="SimSun"/>
        </w:rPr>
        <w:fldChar w:fldCharType="end"/>
      </w:r>
      <w:r w:rsidR="00A371A6">
        <w:rPr>
          <w:rFonts w:eastAsia="SimSun"/>
        </w:rPr>
        <w:t xml:space="preserve">. For all possible configurations, </w:t>
      </w:r>
      <w:r w:rsidR="00EE7660">
        <w:rPr>
          <w:rFonts w:eastAsia="SimSun"/>
        </w:rPr>
        <w:t xml:space="preserve">at least 11 values are unused in CE mode A, </w:t>
      </w:r>
      <w:r w:rsidR="00EF53CF">
        <w:rPr>
          <w:rFonts w:eastAsia="SimSun"/>
        </w:rPr>
        <w:t xml:space="preserve">as shown in </w:t>
      </w:r>
      <w:r w:rsidR="00EB1374">
        <w:rPr>
          <w:rFonts w:eastAsia="SimSun"/>
        </w:rPr>
        <w:fldChar w:fldCharType="begin"/>
      </w:r>
      <w:r w:rsidR="00EB1374">
        <w:rPr>
          <w:rFonts w:eastAsia="SimSun"/>
        </w:rPr>
        <w:instrText xml:space="preserve"> REF _Ref478045855 \h </w:instrText>
      </w:r>
      <w:r w:rsidR="00EB1374">
        <w:rPr>
          <w:rFonts w:eastAsia="SimSun"/>
        </w:rPr>
      </w:r>
      <w:r w:rsidR="00EB1374">
        <w:rPr>
          <w:rFonts w:eastAsia="SimSun"/>
        </w:rPr>
        <w:fldChar w:fldCharType="separate"/>
      </w:r>
      <w:r w:rsidR="008B2750">
        <w:t xml:space="preserve">Table </w:t>
      </w:r>
      <w:r w:rsidR="008B2750">
        <w:rPr>
          <w:noProof/>
        </w:rPr>
        <w:t>1</w:t>
      </w:r>
      <w:r w:rsidR="00EB1374">
        <w:rPr>
          <w:rFonts w:eastAsia="SimSun"/>
        </w:rPr>
        <w:fldChar w:fldCharType="end"/>
      </w:r>
      <w:r w:rsidR="00A47C25">
        <w:rPr>
          <w:rFonts w:eastAsia="SimSun"/>
        </w:rPr>
        <w:t>.</w:t>
      </w:r>
    </w:p>
    <w:p w14:paraId="15651E60" w14:textId="0186E468" w:rsidR="00B375CE" w:rsidRDefault="00B375CE" w:rsidP="00EF0182">
      <w:pPr>
        <w:rPr>
          <w:rFonts w:eastAsia="SimSun"/>
        </w:rPr>
      </w:pPr>
    </w:p>
    <w:p w14:paraId="7C3E777F" w14:textId="0ABACA89" w:rsidR="00B375CE" w:rsidRPr="00E9040D" w:rsidRDefault="00B375CE" w:rsidP="00B375CE">
      <w:pPr>
        <w:pStyle w:val="Caption"/>
      </w:pPr>
      <w:bookmarkStart w:id="21" w:name="_Ref478045855"/>
      <w:r>
        <w:t xml:space="preserve">Table </w:t>
      </w:r>
      <w:r>
        <w:fldChar w:fldCharType="begin"/>
      </w:r>
      <w:r>
        <w:instrText xml:space="preserve"> SEQ Table \* ARABIC </w:instrText>
      </w:r>
      <w:r>
        <w:fldChar w:fldCharType="separate"/>
      </w:r>
      <w:r w:rsidR="008B2750">
        <w:rPr>
          <w:noProof/>
        </w:rPr>
        <w:t>1</w:t>
      </w:r>
      <w:r>
        <w:fldChar w:fldCharType="end"/>
      </w:r>
      <w:bookmarkEnd w:id="21"/>
      <w:r>
        <w:t>: PUSCH resource allocation indices in CE mode A</w:t>
      </w:r>
    </w:p>
    <w:tbl>
      <w:tblPr>
        <w:tblW w:w="0" w:type="auto"/>
        <w:tblInd w:w="1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1390"/>
        <w:gridCol w:w="2790"/>
      </w:tblGrid>
      <w:tr w:rsidR="00756B9D" w:rsidRPr="00E9040D" w14:paraId="2887C5BE" w14:textId="77777777" w:rsidTr="000F440F">
        <w:trPr>
          <w:cantSplit/>
        </w:trPr>
        <w:tc>
          <w:tcPr>
            <w:tcW w:w="1940" w:type="dxa"/>
            <w:tcBorders>
              <w:bottom w:val="double" w:sz="4" w:space="0" w:color="auto"/>
              <w:right w:val="double" w:sz="4" w:space="0" w:color="auto"/>
            </w:tcBorders>
            <w:shd w:val="clear" w:color="auto" w:fill="E0E0E0"/>
            <w:vAlign w:val="center"/>
          </w:tcPr>
          <w:p w14:paraId="409C2ED8" w14:textId="5E141515" w:rsidR="00756B9D" w:rsidRDefault="00574F61" w:rsidP="00E07FE8">
            <w:pPr>
              <w:pStyle w:val="TAH"/>
              <w:rPr>
                <w:bCs/>
                <w:lang w:val="en-US"/>
              </w:rPr>
            </w:pPr>
            <w:r>
              <w:rPr>
                <w:bCs/>
                <w:lang w:val="en-US"/>
              </w:rPr>
              <w:t>Configured maximum PUSCH channel bandwidth</w:t>
            </w:r>
          </w:p>
        </w:tc>
        <w:tc>
          <w:tcPr>
            <w:tcW w:w="1390" w:type="dxa"/>
            <w:tcBorders>
              <w:bottom w:val="double" w:sz="4" w:space="0" w:color="auto"/>
              <w:right w:val="double" w:sz="4" w:space="0" w:color="auto"/>
            </w:tcBorders>
            <w:shd w:val="clear" w:color="auto" w:fill="E0E0E0"/>
            <w:vAlign w:val="center"/>
          </w:tcPr>
          <w:p w14:paraId="5ED4D76F" w14:textId="004A61F2" w:rsidR="00756B9D" w:rsidRPr="00D10AC8" w:rsidRDefault="00756B9D" w:rsidP="00E07FE8">
            <w:pPr>
              <w:pStyle w:val="TAH"/>
              <w:rPr>
                <w:bCs/>
                <w:lang w:val="en-US"/>
              </w:rPr>
            </w:pPr>
            <w:r>
              <w:rPr>
                <w:bCs/>
                <w:lang w:val="en-US"/>
              </w:rPr>
              <w:t>System bandwidth</w:t>
            </w:r>
          </w:p>
        </w:tc>
        <w:tc>
          <w:tcPr>
            <w:tcW w:w="2790" w:type="dxa"/>
            <w:tcBorders>
              <w:left w:val="double" w:sz="4" w:space="0" w:color="auto"/>
              <w:bottom w:val="double" w:sz="4" w:space="0" w:color="auto"/>
            </w:tcBorders>
            <w:shd w:val="clear" w:color="auto" w:fill="E0E0E0"/>
            <w:vAlign w:val="center"/>
          </w:tcPr>
          <w:p w14:paraId="2659B357" w14:textId="3A32F232" w:rsidR="00756B9D" w:rsidRPr="00E9040D" w:rsidRDefault="00E07FE8" w:rsidP="00E07FE8">
            <w:pPr>
              <w:pStyle w:val="TAH"/>
              <w:rPr>
                <w:bCs/>
                <w:lang w:val="en-US"/>
              </w:rPr>
            </w:pPr>
            <w:r>
              <w:rPr>
                <w:bCs/>
                <w:lang w:val="en-US"/>
              </w:rPr>
              <w:t>Number of unused values in resource block assignment field in DCI format 6-0A</w:t>
            </w:r>
          </w:p>
        </w:tc>
      </w:tr>
      <w:tr w:rsidR="00E07FE8" w:rsidRPr="00E9040D" w14:paraId="32E6902C" w14:textId="77777777" w:rsidTr="000F440F">
        <w:trPr>
          <w:cantSplit/>
        </w:trPr>
        <w:tc>
          <w:tcPr>
            <w:tcW w:w="1940" w:type="dxa"/>
            <w:vMerge w:val="restart"/>
            <w:tcBorders>
              <w:right w:val="double" w:sz="4" w:space="0" w:color="auto"/>
            </w:tcBorders>
            <w:vAlign w:val="center"/>
          </w:tcPr>
          <w:p w14:paraId="21C07A0B" w14:textId="2D8BD4F5" w:rsidR="00E07FE8" w:rsidRPr="00E07FE8" w:rsidRDefault="00E07FE8" w:rsidP="00E07FE8">
            <w:pPr>
              <w:pStyle w:val="TAC"/>
              <w:rPr>
                <w:lang w:val="en-US"/>
              </w:rPr>
            </w:pPr>
            <w:r w:rsidRPr="00E07FE8">
              <w:rPr>
                <w:lang w:val="en-US"/>
              </w:rPr>
              <w:t>1.4 MHz</w:t>
            </w:r>
          </w:p>
        </w:tc>
        <w:tc>
          <w:tcPr>
            <w:tcW w:w="1390" w:type="dxa"/>
            <w:tcBorders>
              <w:right w:val="double" w:sz="4" w:space="0" w:color="auto"/>
            </w:tcBorders>
            <w:shd w:val="clear" w:color="auto" w:fill="auto"/>
            <w:vAlign w:val="center"/>
          </w:tcPr>
          <w:p w14:paraId="213BEED5" w14:textId="51FE55EA" w:rsidR="00E07FE8" w:rsidRPr="00E07FE8" w:rsidRDefault="00E07FE8" w:rsidP="00E07FE8">
            <w:pPr>
              <w:pStyle w:val="TAC"/>
              <w:rPr>
                <w:lang w:val="en-US"/>
              </w:rPr>
            </w:pPr>
            <w:r w:rsidRPr="00E07FE8">
              <w:rPr>
                <w:lang w:val="en-US"/>
              </w:rPr>
              <w:t>1.4 MHz</w:t>
            </w:r>
          </w:p>
        </w:tc>
        <w:tc>
          <w:tcPr>
            <w:tcW w:w="2790" w:type="dxa"/>
            <w:tcBorders>
              <w:left w:val="double" w:sz="4" w:space="0" w:color="auto"/>
            </w:tcBorders>
            <w:vAlign w:val="center"/>
          </w:tcPr>
          <w:p w14:paraId="13461A1A" w14:textId="2ACB3B26" w:rsidR="00E07FE8" w:rsidRPr="005772B4" w:rsidRDefault="00E07FE8" w:rsidP="00E07FE8">
            <w:pPr>
              <w:pStyle w:val="TAC"/>
              <w:rPr>
                <w:b/>
                <w:lang w:val="en-US"/>
              </w:rPr>
            </w:pPr>
            <w:r w:rsidRPr="005772B4">
              <w:rPr>
                <w:b/>
                <w:lang w:val="en-US"/>
              </w:rPr>
              <w:t>11</w:t>
            </w:r>
          </w:p>
        </w:tc>
      </w:tr>
      <w:tr w:rsidR="00E07FE8" w:rsidRPr="00E9040D" w14:paraId="0C7169A4" w14:textId="77777777" w:rsidTr="000F440F">
        <w:trPr>
          <w:cantSplit/>
        </w:trPr>
        <w:tc>
          <w:tcPr>
            <w:tcW w:w="1940" w:type="dxa"/>
            <w:vMerge/>
            <w:tcBorders>
              <w:right w:val="double" w:sz="4" w:space="0" w:color="auto"/>
            </w:tcBorders>
            <w:vAlign w:val="center"/>
          </w:tcPr>
          <w:p w14:paraId="26DB415A" w14:textId="77777777" w:rsidR="00E07FE8" w:rsidRPr="00E07FE8" w:rsidRDefault="00E07FE8" w:rsidP="00E07FE8">
            <w:pPr>
              <w:pStyle w:val="TAC"/>
              <w:rPr>
                <w:lang w:val="en-US"/>
              </w:rPr>
            </w:pPr>
          </w:p>
        </w:tc>
        <w:tc>
          <w:tcPr>
            <w:tcW w:w="1390" w:type="dxa"/>
            <w:tcBorders>
              <w:right w:val="double" w:sz="4" w:space="0" w:color="auto"/>
            </w:tcBorders>
            <w:shd w:val="clear" w:color="auto" w:fill="auto"/>
            <w:vAlign w:val="center"/>
          </w:tcPr>
          <w:p w14:paraId="4466E91F" w14:textId="61638737" w:rsidR="00E07FE8" w:rsidRPr="00E07FE8" w:rsidRDefault="00E07FE8" w:rsidP="00E07FE8">
            <w:pPr>
              <w:pStyle w:val="TAC"/>
              <w:rPr>
                <w:lang w:val="en-US"/>
              </w:rPr>
            </w:pPr>
            <w:r w:rsidRPr="00E07FE8">
              <w:rPr>
                <w:lang w:val="en-US"/>
              </w:rPr>
              <w:t>3 MHz</w:t>
            </w:r>
          </w:p>
        </w:tc>
        <w:tc>
          <w:tcPr>
            <w:tcW w:w="2790" w:type="dxa"/>
            <w:tcBorders>
              <w:left w:val="double" w:sz="4" w:space="0" w:color="auto"/>
            </w:tcBorders>
            <w:vAlign w:val="center"/>
          </w:tcPr>
          <w:p w14:paraId="3B0A126B" w14:textId="57C37CC8" w:rsidR="00E07FE8" w:rsidRPr="005772B4" w:rsidRDefault="00E07FE8" w:rsidP="00E07FE8">
            <w:pPr>
              <w:pStyle w:val="TAC"/>
              <w:rPr>
                <w:lang w:val="en-US"/>
              </w:rPr>
            </w:pPr>
            <w:r w:rsidRPr="005772B4">
              <w:rPr>
                <w:lang w:val="en-US"/>
              </w:rPr>
              <w:t xml:space="preserve">2 * 11 = </w:t>
            </w:r>
            <w:r w:rsidRPr="005772B4">
              <w:rPr>
                <w:b/>
                <w:lang w:val="en-US"/>
              </w:rPr>
              <w:t>22</w:t>
            </w:r>
          </w:p>
        </w:tc>
      </w:tr>
      <w:tr w:rsidR="00E07FE8" w:rsidRPr="00E9040D" w14:paraId="7E55A327" w14:textId="77777777" w:rsidTr="000F440F">
        <w:trPr>
          <w:cantSplit/>
        </w:trPr>
        <w:tc>
          <w:tcPr>
            <w:tcW w:w="1940" w:type="dxa"/>
            <w:vMerge/>
            <w:tcBorders>
              <w:right w:val="double" w:sz="4" w:space="0" w:color="auto"/>
            </w:tcBorders>
            <w:vAlign w:val="center"/>
          </w:tcPr>
          <w:p w14:paraId="3CD46F00" w14:textId="77777777" w:rsidR="00E07FE8" w:rsidRPr="00E07FE8" w:rsidRDefault="00E07FE8" w:rsidP="00E07FE8">
            <w:pPr>
              <w:pStyle w:val="TAC"/>
              <w:rPr>
                <w:lang w:val="en-US"/>
              </w:rPr>
            </w:pPr>
          </w:p>
        </w:tc>
        <w:tc>
          <w:tcPr>
            <w:tcW w:w="1390" w:type="dxa"/>
            <w:tcBorders>
              <w:right w:val="double" w:sz="4" w:space="0" w:color="auto"/>
            </w:tcBorders>
            <w:shd w:val="clear" w:color="auto" w:fill="auto"/>
            <w:vAlign w:val="center"/>
          </w:tcPr>
          <w:p w14:paraId="3CB31696" w14:textId="2DFA8B1B" w:rsidR="00E07FE8" w:rsidRPr="00E07FE8" w:rsidRDefault="00E07FE8" w:rsidP="00E07FE8">
            <w:pPr>
              <w:pStyle w:val="TAC"/>
              <w:rPr>
                <w:lang w:val="en-US"/>
              </w:rPr>
            </w:pPr>
            <w:r w:rsidRPr="00E07FE8">
              <w:rPr>
                <w:lang w:val="en-US"/>
              </w:rPr>
              <w:t>5 MHz</w:t>
            </w:r>
          </w:p>
        </w:tc>
        <w:tc>
          <w:tcPr>
            <w:tcW w:w="2790" w:type="dxa"/>
            <w:tcBorders>
              <w:left w:val="double" w:sz="4" w:space="0" w:color="auto"/>
            </w:tcBorders>
            <w:vAlign w:val="center"/>
          </w:tcPr>
          <w:p w14:paraId="3D764C30" w14:textId="2ACC005C" w:rsidR="00E07FE8" w:rsidRPr="005772B4" w:rsidRDefault="00E07FE8" w:rsidP="00E07FE8">
            <w:pPr>
              <w:pStyle w:val="TAC"/>
              <w:rPr>
                <w:lang w:val="en-US"/>
              </w:rPr>
            </w:pPr>
            <w:r w:rsidRPr="005772B4">
              <w:rPr>
                <w:lang w:val="en-US"/>
              </w:rPr>
              <w:t xml:space="preserve">4 * 11 = </w:t>
            </w:r>
            <w:r w:rsidRPr="005772B4">
              <w:rPr>
                <w:b/>
                <w:lang w:val="en-US"/>
              </w:rPr>
              <w:t>44</w:t>
            </w:r>
          </w:p>
        </w:tc>
      </w:tr>
      <w:tr w:rsidR="00E07FE8" w:rsidRPr="00E9040D" w14:paraId="297F047A" w14:textId="77777777" w:rsidTr="000F440F">
        <w:trPr>
          <w:cantSplit/>
        </w:trPr>
        <w:tc>
          <w:tcPr>
            <w:tcW w:w="1940" w:type="dxa"/>
            <w:vMerge/>
            <w:tcBorders>
              <w:right w:val="double" w:sz="4" w:space="0" w:color="auto"/>
            </w:tcBorders>
            <w:vAlign w:val="center"/>
          </w:tcPr>
          <w:p w14:paraId="4E652B6A" w14:textId="77777777" w:rsidR="00E07FE8" w:rsidRPr="00E07FE8" w:rsidRDefault="00E07FE8" w:rsidP="00E07FE8">
            <w:pPr>
              <w:pStyle w:val="TAC"/>
              <w:rPr>
                <w:lang w:val="en-US"/>
              </w:rPr>
            </w:pPr>
          </w:p>
        </w:tc>
        <w:tc>
          <w:tcPr>
            <w:tcW w:w="1390" w:type="dxa"/>
            <w:tcBorders>
              <w:right w:val="double" w:sz="4" w:space="0" w:color="auto"/>
            </w:tcBorders>
            <w:shd w:val="clear" w:color="auto" w:fill="auto"/>
            <w:vAlign w:val="center"/>
          </w:tcPr>
          <w:p w14:paraId="1A3F63F8" w14:textId="27512350" w:rsidR="00E07FE8" w:rsidRPr="00E07FE8" w:rsidRDefault="00E07FE8" w:rsidP="00E07FE8">
            <w:pPr>
              <w:pStyle w:val="TAC"/>
              <w:rPr>
                <w:lang w:val="en-US"/>
              </w:rPr>
            </w:pPr>
            <w:r w:rsidRPr="00E07FE8">
              <w:rPr>
                <w:lang w:val="en-US"/>
              </w:rPr>
              <w:t>10 MHz</w:t>
            </w:r>
          </w:p>
        </w:tc>
        <w:tc>
          <w:tcPr>
            <w:tcW w:w="2790" w:type="dxa"/>
            <w:tcBorders>
              <w:left w:val="double" w:sz="4" w:space="0" w:color="auto"/>
            </w:tcBorders>
            <w:vAlign w:val="center"/>
          </w:tcPr>
          <w:p w14:paraId="0CEADF23" w14:textId="4AFB186C" w:rsidR="00E07FE8" w:rsidRPr="005772B4" w:rsidRDefault="00E07FE8" w:rsidP="00E07FE8">
            <w:pPr>
              <w:pStyle w:val="TAC"/>
              <w:rPr>
                <w:lang w:val="en-US"/>
              </w:rPr>
            </w:pPr>
            <w:r w:rsidRPr="005772B4">
              <w:rPr>
                <w:lang w:val="en-US"/>
              </w:rPr>
              <w:t xml:space="preserve">8 * 11 = </w:t>
            </w:r>
            <w:r w:rsidRPr="005772B4">
              <w:rPr>
                <w:b/>
                <w:lang w:val="en-US"/>
              </w:rPr>
              <w:t>88</w:t>
            </w:r>
          </w:p>
        </w:tc>
      </w:tr>
      <w:tr w:rsidR="00E07FE8" w:rsidRPr="00E9040D" w14:paraId="4DB5E94B" w14:textId="77777777" w:rsidTr="000F440F">
        <w:trPr>
          <w:cantSplit/>
        </w:trPr>
        <w:tc>
          <w:tcPr>
            <w:tcW w:w="1940" w:type="dxa"/>
            <w:vMerge/>
            <w:tcBorders>
              <w:right w:val="double" w:sz="4" w:space="0" w:color="auto"/>
            </w:tcBorders>
            <w:vAlign w:val="center"/>
          </w:tcPr>
          <w:p w14:paraId="6BDD6A8A" w14:textId="77777777" w:rsidR="00E07FE8" w:rsidRPr="00E07FE8" w:rsidRDefault="00E07FE8" w:rsidP="00E07FE8">
            <w:pPr>
              <w:pStyle w:val="TAC"/>
              <w:rPr>
                <w:lang w:val="en-US"/>
              </w:rPr>
            </w:pPr>
          </w:p>
        </w:tc>
        <w:tc>
          <w:tcPr>
            <w:tcW w:w="1390" w:type="dxa"/>
            <w:tcBorders>
              <w:right w:val="double" w:sz="4" w:space="0" w:color="auto"/>
            </w:tcBorders>
            <w:shd w:val="clear" w:color="auto" w:fill="auto"/>
            <w:vAlign w:val="center"/>
          </w:tcPr>
          <w:p w14:paraId="284D1164" w14:textId="54182A8B" w:rsidR="00E07FE8" w:rsidRPr="00E07FE8" w:rsidRDefault="00E07FE8" w:rsidP="00E07FE8">
            <w:pPr>
              <w:pStyle w:val="TAC"/>
              <w:rPr>
                <w:lang w:val="en-US"/>
              </w:rPr>
            </w:pPr>
            <w:r w:rsidRPr="00E07FE8">
              <w:rPr>
                <w:lang w:val="en-US"/>
              </w:rPr>
              <w:t>15 MHz</w:t>
            </w:r>
          </w:p>
        </w:tc>
        <w:tc>
          <w:tcPr>
            <w:tcW w:w="2790" w:type="dxa"/>
            <w:tcBorders>
              <w:left w:val="double" w:sz="4" w:space="0" w:color="auto"/>
            </w:tcBorders>
            <w:vAlign w:val="center"/>
          </w:tcPr>
          <w:p w14:paraId="2FA0FA7A" w14:textId="69AE6841" w:rsidR="00E07FE8" w:rsidRPr="005772B4" w:rsidRDefault="00E07FE8" w:rsidP="00E07FE8">
            <w:pPr>
              <w:pStyle w:val="TAC"/>
              <w:rPr>
                <w:lang w:val="en-US"/>
              </w:rPr>
            </w:pPr>
            <w:r w:rsidRPr="005772B4">
              <w:rPr>
                <w:lang w:val="en-US"/>
              </w:rPr>
              <w:t xml:space="preserve">16 * 11 = </w:t>
            </w:r>
            <w:r w:rsidRPr="005772B4">
              <w:rPr>
                <w:b/>
                <w:lang w:val="en-US"/>
              </w:rPr>
              <w:t>176</w:t>
            </w:r>
          </w:p>
        </w:tc>
      </w:tr>
      <w:tr w:rsidR="00E07FE8" w:rsidRPr="00E9040D" w14:paraId="7DB38F48" w14:textId="77777777" w:rsidTr="000F440F">
        <w:trPr>
          <w:cantSplit/>
        </w:trPr>
        <w:tc>
          <w:tcPr>
            <w:tcW w:w="1940" w:type="dxa"/>
            <w:vMerge/>
            <w:tcBorders>
              <w:right w:val="double" w:sz="4" w:space="0" w:color="auto"/>
            </w:tcBorders>
            <w:vAlign w:val="center"/>
          </w:tcPr>
          <w:p w14:paraId="00830AF0" w14:textId="77777777" w:rsidR="00E07FE8" w:rsidRPr="00E07FE8" w:rsidRDefault="00E07FE8" w:rsidP="00E07FE8">
            <w:pPr>
              <w:pStyle w:val="TAC"/>
              <w:rPr>
                <w:lang w:val="en-US"/>
              </w:rPr>
            </w:pPr>
          </w:p>
        </w:tc>
        <w:tc>
          <w:tcPr>
            <w:tcW w:w="1390" w:type="dxa"/>
            <w:tcBorders>
              <w:right w:val="double" w:sz="4" w:space="0" w:color="auto"/>
            </w:tcBorders>
            <w:shd w:val="clear" w:color="auto" w:fill="auto"/>
            <w:vAlign w:val="center"/>
          </w:tcPr>
          <w:p w14:paraId="3E475282" w14:textId="45666C96" w:rsidR="00E07FE8" w:rsidRPr="00E07FE8" w:rsidRDefault="00E07FE8" w:rsidP="00E07FE8">
            <w:pPr>
              <w:pStyle w:val="TAC"/>
              <w:rPr>
                <w:lang w:val="en-US"/>
              </w:rPr>
            </w:pPr>
            <w:r w:rsidRPr="00E07FE8">
              <w:rPr>
                <w:lang w:val="en-US"/>
              </w:rPr>
              <w:t>20 MHz</w:t>
            </w:r>
          </w:p>
        </w:tc>
        <w:tc>
          <w:tcPr>
            <w:tcW w:w="2790" w:type="dxa"/>
            <w:tcBorders>
              <w:left w:val="double" w:sz="4" w:space="0" w:color="auto"/>
            </w:tcBorders>
            <w:vAlign w:val="center"/>
          </w:tcPr>
          <w:p w14:paraId="51351D58" w14:textId="5F634E14" w:rsidR="00E07FE8" w:rsidRPr="005772B4" w:rsidRDefault="00E07FE8" w:rsidP="00E07FE8">
            <w:pPr>
              <w:pStyle w:val="TAC"/>
              <w:rPr>
                <w:lang w:val="en-US"/>
              </w:rPr>
            </w:pPr>
            <w:r w:rsidRPr="005772B4">
              <w:rPr>
                <w:lang w:val="en-US"/>
              </w:rPr>
              <w:t xml:space="preserve">16 * 11 = </w:t>
            </w:r>
            <w:r w:rsidRPr="005772B4">
              <w:rPr>
                <w:b/>
                <w:lang w:val="en-US"/>
              </w:rPr>
              <w:t>176</w:t>
            </w:r>
          </w:p>
        </w:tc>
      </w:tr>
      <w:tr w:rsidR="00E07FE8" w:rsidRPr="00E07FE8" w14:paraId="063694DB" w14:textId="77777777" w:rsidTr="000F440F">
        <w:trPr>
          <w:cantSplit/>
        </w:trPr>
        <w:tc>
          <w:tcPr>
            <w:tcW w:w="1940" w:type="dxa"/>
            <w:vMerge w:val="restart"/>
            <w:tcBorders>
              <w:right w:val="double" w:sz="4" w:space="0" w:color="auto"/>
            </w:tcBorders>
            <w:vAlign w:val="center"/>
          </w:tcPr>
          <w:p w14:paraId="3670A036" w14:textId="77777777" w:rsidR="00E07FE8" w:rsidRPr="00E07FE8" w:rsidRDefault="00E07FE8" w:rsidP="004D6DA5">
            <w:pPr>
              <w:pStyle w:val="TAC"/>
              <w:rPr>
                <w:lang w:val="en-US"/>
              </w:rPr>
            </w:pPr>
            <w:r w:rsidRPr="00E07FE8">
              <w:rPr>
                <w:lang w:val="en-US"/>
              </w:rPr>
              <w:t>5 MHz</w:t>
            </w:r>
          </w:p>
        </w:tc>
        <w:tc>
          <w:tcPr>
            <w:tcW w:w="1390" w:type="dxa"/>
            <w:tcBorders>
              <w:right w:val="double" w:sz="4" w:space="0" w:color="auto"/>
            </w:tcBorders>
            <w:shd w:val="clear" w:color="auto" w:fill="auto"/>
            <w:vAlign w:val="center"/>
          </w:tcPr>
          <w:p w14:paraId="19BEFA15" w14:textId="77777777" w:rsidR="00E07FE8" w:rsidRPr="00E07FE8" w:rsidRDefault="00E07FE8" w:rsidP="004D6DA5">
            <w:pPr>
              <w:pStyle w:val="TAC"/>
              <w:rPr>
                <w:lang w:val="en-US"/>
              </w:rPr>
            </w:pPr>
            <w:r w:rsidRPr="00E07FE8">
              <w:rPr>
                <w:lang w:val="en-US"/>
              </w:rPr>
              <w:t>1.4 MHz</w:t>
            </w:r>
          </w:p>
        </w:tc>
        <w:tc>
          <w:tcPr>
            <w:tcW w:w="2790" w:type="dxa"/>
            <w:tcBorders>
              <w:left w:val="double" w:sz="4" w:space="0" w:color="auto"/>
            </w:tcBorders>
            <w:vAlign w:val="center"/>
          </w:tcPr>
          <w:p w14:paraId="4E8CAF86" w14:textId="2694DC1E" w:rsidR="00E07FE8" w:rsidRPr="005772B4" w:rsidRDefault="00E07FE8" w:rsidP="004D6DA5">
            <w:pPr>
              <w:pStyle w:val="TAC"/>
              <w:rPr>
                <w:lang w:val="en-US"/>
              </w:rPr>
            </w:pPr>
            <w:r w:rsidRPr="005772B4">
              <w:rPr>
                <w:lang w:val="en-US"/>
              </w:rPr>
              <w:t xml:space="preserve">11 – 0 = </w:t>
            </w:r>
            <w:r w:rsidRPr="005772B4">
              <w:rPr>
                <w:b/>
                <w:lang w:val="en-US"/>
              </w:rPr>
              <w:t>11</w:t>
            </w:r>
          </w:p>
        </w:tc>
      </w:tr>
      <w:tr w:rsidR="00E07FE8" w:rsidRPr="00E07FE8" w14:paraId="3A2C7C5A" w14:textId="77777777" w:rsidTr="000F440F">
        <w:trPr>
          <w:cantSplit/>
        </w:trPr>
        <w:tc>
          <w:tcPr>
            <w:tcW w:w="1940" w:type="dxa"/>
            <w:vMerge/>
            <w:tcBorders>
              <w:right w:val="double" w:sz="4" w:space="0" w:color="auto"/>
            </w:tcBorders>
            <w:vAlign w:val="center"/>
          </w:tcPr>
          <w:p w14:paraId="76F93B9F" w14:textId="77777777" w:rsidR="00E07FE8" w:rsidRPr="00E07FE8" w:rsidRDefault="00E07FE8" w:rsidP="004D6DA5">
            <w:pPr>
              <w:pStyle w:val="TAC"/>
              <w:rPr>
                <w:lang w:val="en-US"/>
              </w:rPr>
            </w:pPr>
          </w:p>
        </w:tc>
        <w:tc>
          <w:tcPr>
            <w:tcW w:w="1390" w:type="dxa"/>
            <w:tcBorders>
              <w:right w:val="double" w:sz="4" w:space="0" w:color="auto"/>
            </w:tcBorders>
            <w:shd w:val="clear" w:color="auto" w:fill="auto"/>
            <w:vAlign w:val="center"/>
          </w:tcPr>
          <w:p w14:paraId="52712717" w14:textId="77777777" w:rsidR="00E07FE8" w:rsidRPr="00E07FE8" w:rsidRDefault="00E07FE8" w:rsidP="004D6DA5">
            <w:pPr>
              <w:pStyle w:val="TAC"/>
              <w:rPr>
                <w:lang w:val="en-US"/>
              </w:rPr>
            </w:pPr>
            <w:r w:rsidRPr="00E07FE8">
              <w:rPr>
                <w:lang w:val="en-US"/>
              </w:rPr>
              <w:t>3 MHz</w:t>
            </w:r>
          </w:p>
        </w:tc>
        <w:tc>
          <w:tcPr>
            <w:tcW w:w="2790" w:type="dxa"/>
            <w:tcBorders>
              <w:left w:val="double" w:sz="4" w:space="0" w:color="auto"/>
            </w:tcBorders>
            <w:vAlign w:val="center"/>
          </w:tcPr>
          <w:p w14:paraId="59F57F96" w14:textId="132692D3" w:rsidR="00E07FE8" w:rsidRPr="005772B4" w:rsidRDefault="00E07FE8" w:rsidP="004D6DA5">
            <w:pPr>
              <w:pStyle w:val="TAC"/>
              <w:rPr>
                <w:lang w:val="en-US"/>
              </w:rPr>
            </w:pPr>
            <w:r w:rsidRPr="005772B4">
              <w:rPr>
                <w:lang w:val="en-US"/>
              </w:rPr>
              <w:t xml:space="preserve">22 – 3 = </w:t>
            </w:r>
            <w:r w:rsidRPr="005772B4">
              <w:rPr>
                <w:b/>
                <w:lang w:val="en-US"/>
              </w:rPr>
              <w:t>19</w:t>
            </w:r>
          </w:p>
        </w:tc>
      </w:tr>
      <w:tr w:rsidR="00E07FE8" w:rsidRPr="00E07FE8" w14:paraId="4BDD4BD1" w14:textId="77777777" w:rsidTr="000F440F">
        <w:trPr>
          <w:cantSplit/>
        </w:trPr>
        <w:tc>
          <w:tcPr>
            <w:tcW w:w="1940" w:type="dxa"/>
            <w:vMerge/>
            <w:tcBorders>
              <w:right w:val="double" w:sz="4" w:space="0" w:color="auto"/>
            </w:tcBorders>
            <w:vAlign w:val="center"/>
          </w:tcPr>
          <w:p w14:paraId="57AB60E3" w14:textId="77777777" w:rsidR="00E07FE8" w:rsidRPr="00E07FE8" w:rsidRDefault="00E07FE8" w:rsidP="004D6DA5">
            <w:pPr>
              <w:pStyle w:val="TAC"/>
              <w:rPr>
                <w:lang w:val="en-US"/>
              </w:rPr>
            </w:pPr>
          </w:p>
        </w:tc>
        <w:tc>
          <w:tcPr>
            <w:tcW w:w="1390" w:type="dxa"/>
            <w:tcBorders>
              <w:right w:val="double" w:sz="4" w:space="0" w:color="auto"/>
            </w:tcBorders>
            <w:shd w:val="clear" w:color="auto" w:fill="auto"/>
            <w:vAlign w:val="center"/>
          </w:tcPr>
          <w:p w14:paraId="64B0B649" w14:textId="77777777" w:rsidR="00E07FE8" w:rsidRPr="00E07FE8" w:rsidRDefault="00E07FE8" w:rsidP="004D6DA5">
            <w:pPr>
              <w:pStyle w:val="TAC"/>
              <w:rPr>
                <w:lang w:val="en-US"/>
              </w:rPr>
            </w:pPr>
            <w:r w:rsidRPr="00E07FE8">
              <w:rPr>
                <w:lang w:val="en-US"/>
              </w:rPr>
              <w:t>5 MHz</w:t>
            </w:r>
          </w:p>
        </w:tc>
        <w:tc>
          <w:tcPr>
            <w:tcW w:w="2790" w:type="dxa"/>
            <w:tcBorders>
              <w:left w:val="double" w:sz="4" w:space="0" w:color="auto"/>
            </w:tcBorders>
            <w:vAlign w:val="center"/>
          </w:tcPr>
          <w:p w14:paraId="6A4DF5D8" w14:textId="231713B1" w:rsidR="00E07FE8" w:rsidRPr="005772B4" w:rsidRDefault="00E07FE8" w:rsidP="004D6DA5">
            <w:pPr>
              <w:pStyle w:val="TAC"/>
              <w:rPr>
                <w:lang w:val="en-US"/>
              </w:rPr>
            </w:pPr>
            <w:r w:rsidRPr="005772B4">
              <w:rPr>
                <w:lang w:val="en-US"/>
              </w:rPr>
              <w:t xml:space="preserve">44 – 19 = </w:t>
            </w:r>
            <w:r w:rsidRPr="005772B4">
              <w:rPr>
                <w:b/>
                <w:lang w:val="en-US"/>
              </w:rPr>
              <w:t>25</w:t>
            </w:r>
          </w:p>
        </w:tc>
      </w:tr>
      <w:tr w:rsidR="00E07FE8" w:rsidRPr="00E07FE8" w14:paraId="308EAD69" w14:textId="77777777" w:rsidTr="000F440F">
        <w:trPr>
          <w:cantSplit/>
        </w:trPr>
        <w:tc>
          <w:tcPr>
            <w:tcW w:w="1940" w:type="dxa"/>
            <w:vMerge/>
            <w:tcBorders>
              <w:right w:val="double" w:sz="4" w:space="0" w:color="auto"/>
            </w:tcBorders>
            <w:vAlign w:val="center"/>
          </w:tcPr>
          <w:p w14:paraId="03B25D6E" w14:textId="77777777" w:rsidR="00E07FE8" w:rsidRPr="00E07FE8" w:rsidRDefault="00E07FE8" w:rsidP="004D6DA5">
            <w:pPr>
              <w:pStyle w:val="TAC"/>
              <w:rPr>
                <w:lang w:val="en-US"/>
              </w:rPr>
            </w:pPr>
          </w:p>
        </w:tc>
        <w:tc>
          <w:tcPr>
            <w:tcW w:w="1390" w:type="dxa"/>
            <w:tcBorders>
              <w:right w:val="double" w:sz="4" w:space="0" w:color="auto"/>
            </w:tcBorders>
            <w:shd w:val="clear" w:color="auto" w:fill="auto"/>
            <w:vAlign w:val="center"/>
          </w:tcPr>
          <w:p w14:paraId="6CB709E4" w14:textId="77777777" w:rsidR="00E07FE8" w:rsidRPr="00E07FE8" w:rsidRDefault="00E07FE8" w:rsidP="004D6DA5">
            <w:pPr>
              <w:pStyle w:val="TAC"/>
              <w:rPr>
                <w:lang w:val="en-US"/>
              </w:rPr>
            </w:pPr>
            <w:r w:rsidRPr="00E07FE8">
              <w:rPr>
                <w:lang w:val="en-US"/>
              </w:rPr>
              <w:t>10 MHz</w:t>
            </w:r>
          </w:p>
        </w:tc>
        <w:tc>
          <w:tcPr>
            <w:tcW w:w="2790" w:type="dxa"/>
            <w:tcBorders>
              <w:left w:val="double" w:sz="4" w:space="0" w:color="auto"/>
            </w:tcBorders>
            <w:vAlign w:val="center"/>
          </w:tcPr>
          <w:p w14:paraId="4503743A" w14:textId="5E2BA8EB" w:rsidR="00E07FE8" w:rsidRPr="005772B4" w:rsidRDefault="00E07FE8" w:rsidP="004D6DA5">
            <w:pPr>
              <w:pStyle w:val="TAC"/>
              <w:rPr>
                <w:lang w:val="en-US"/>
              </w:rPr>
            </w:pPr>
            <w:r w:rsidRPr="005772B4">
              <w:rPr>
                <w:lang w:val="en-US"/>
              </w:rPr>
              <w:t xml:space="preserve">88 – 59 = </w:t>
            </w:r>
            <w:r w:rsidRPr="005772B4">
              <w:rPr>
                <w:b/>
                <w:lang w:val="en-US"/>
              </w:rPr>
              <w:t>29</w:t>
            </w:r>
          </w:p>
        </w:tc>
      </w:tr>
      <w:tr w:rsidR="00E07FE8" w:rsidRPr="00E07FE8" w14:paraId="5242E669" w14:textId="77777777" w:rsidTr="000F440F">
        <w:trPr>
          <w:cantSplit/>
        </w:trPr>
        <w:tc>
          <w:tcPr>
            <w:tcW w:w="1940" w:type="dxa"/>
            <w:vMerge/>
            <w:tcBorders>
              <w:right w:val="double" w:sz="4" w:space="0" w:color="auto"/>
            </w:tcBorders>
            <w:vAlign w:val="center"/>
          </w:tcPr>
          <w:p w14:paraId="6C9F74E7" w14:textId="77777777" w:rsidR="00E07FE8" w:rsidRPr="00E07FE8" w:rsidRDefault="00E07FE8" w:rsidP="004D6DA5">
            <w:pPr>
              <w:pStyle w:val="TAC"/>
              <w:rPr>
                <w:lang w:val="en-US"/>
              </w:rPr>
            </w:pPr>
          </w:p>
        </w:tc>
        <w:tc>
          <w:tcPr>
            <w:tcW w:w="1390" w:type="dxa"/>
            <w:tcBorders>
              <w:right w:val="double" w:sz="4" w:space="0" w:color="auto"/>
            </w:tcBorders>
            <w:shd w:val="clear" w:color="auto" w:fill="auto"/>
            <w:vAlign w:val="center"/>
          </w:tcPr>
          <w:p w14:paraId="3C54A101" w14:textId="77777777" w:rsidR="00E07FE8" w:rsidRPr="00E07FE8" w:rsidRDefault="00E07FE8" w:rsidP="004D6DA5">
            <w:pPr>
              <w:pStyle w:val="TAC"/>
              <w:rPr>
                <w:lang w:val="en-US"/>
              </w:rPr>
            </w:pPr>
            <w:r w:rsidRPr="00E07FE8">
              <w:rPr>
                <w:lang w:val="en-US"/>
              </w:rPr>
              <w:t>15 MHz</w:t>
            </w:r>
          </w:p>
        </w:tc>
        <w:tc>
          <w:tcPr>
            <w:tcW w:w="2790" w:type="dxa"/>
            <w:tcBorders>
              <w:left w:val="double" w:sz="4" w:space="0" w:color="auto"/>
            </w:tcBorders>
            <w:vAlign w:val="center"/>
          </w:tcPr>
          <w:p w14:paraId="15B16A2C" w14:textId="4908AFD9" w:rsidR="00E07FE8" w:rsidRPr="005772B4" w:rsidRDefault="00E07FE8" w:rsidP="004D6DA5">
            <w:pPr>
              <w:pStyle w:val="TAC"/>
              <w:rPr>
                <w:lang w:val="en-US"/>
              </w:rPr>
            </w:pPr>
            <w:r w:rsidRPr="005772B4">
              <w:rPr>
                <w:lang w:val="en-US"/>
              </w:rPr>
              <w:t xml:space="preserve">176 – 99 = </w:t>
            </w:r>
            <w:r w:rsidRPr="005772B4">
              <w:rPr>
                <w:b/>
                <w:lang w:val="en-US"/>
              </w:rPr>
              <w:t>77</w:t>
            </w:r>
          </w:p>
        </w:tc>
      </w:tr>
      <w:tr w:rsidR="00E07FE8" w:rsidRPr="00E07FE8" w14:paraId="42866BA7" w14:textId="77777777" w:rsidTr="000F440F">
        <w:trPr>
          <w:cantSplit/>
        </w:trPr>
        <w:tc>
          <w:tcPr>
            <w:tcW w:w="1940" w:type="dxa"/>
            <w:vMerge/>
            <w:tcBorders>
              <w:right w:val="double" w:sz="4" w:space="0" w:color="auto"/>
            </w:tcBorders>
            <w:vAlign w:val="center"/>
          </w:tcPr>
          <w:p w14:paraId="6B8E2E79" w14:textId="77777777" w:rsidR="00E07FE8" w:rsidRPr="00E07FE8" w:rsidRDefault="00E07FE8" w:rsidP="004D6DA5">
            <w:pPr>
              <w:pStyle w:val="TAC"/>
              <w:rPr>
                <w:lang w:val="en-US"/>
              </w:rPr>
            </w:pPr>
          </w:p>
        </w:tc>
        <w:tc>
          <w:tcPr>
            <w:tcW w:w="1390" w:type="dxa"/>
            <w:tcBorders>
              <w:right w:val="double" w:sz="4" w:space="0" w:color="auto"/>
            </w:tcBorders>
            <w:shd w:val="clear" w:color="auto" w:fill="auto"/>
            <w:vAlign w:val="center"/>
          </w:tcPr>
          <w:p w14:paraId="4899BA1D" w14:textId="77777777" w:rsidR="00E07FE8" w:rsidRPr="00E07FE8" w:rsidRDefault="00E07FE8" w:rsidP="004D6DA5">
            <w:pPr>
              <w:pStyle w:val="TAC"/>
              <w:rPr>
                <w:lang w:val="en-US"/>
              </w:rPr>
            </w:pPr>
            <w:r w:rsidRPr="00E07FE8">
              <w:rPr>
                <w:lang w:val="en-US"/>
              </w:rPr>
              <w:t>20 MHz</w:t>
            </w:r>
          </w:p>
        </w:tc>
        <w:tc>
          <w:tcPr>
            <w:tcW w:w="2790" w:type="dxa"/>
            <w:tcBorders>
              <w:left w:val="double" w:sz="4" w:space="0" w:color="auto"/>
            </w:tcBorders>
            <w:vAlign w:val="center"/>
          </w:tcPr>
          <w:p w14:paraId="4C85C293" w14:textId="027A67EA" w:rsidR="00E07FE8" w:rsidRPr="005772B4" w:rsidRDefault="00E07FE8" w:rsidP="004D6DA5">
            <w:pPr>
              <w:pStyle w:val="TAC"/>
              <w:rPr>
                <w:lang w:val="en-US"/>
              </w:rPr>
            </w:pPr>
            <w:r w:rsidRPr="005772B4">
              <w:rPr>
                <w:lang w:val="en-US"/>
              </w:rPr>
              <w:t xml:space="preserve">176 – 139 = </w:t>
            </w:r>
            <w:r w:rsidRPr="005772B4">
              <w:rPr>
                <w:b/>
                <w:lang w:val="en-US"/>
              </w:rPr>
              <w:t>37</w:t>
            </w:r>
          </w:p>
        </w:tc>
      </w:tr>
    </w:tbl>
    <w:p w14:paraId="16A3A932" w14:textId="1E55AAFF" w:rsidR="007C2BA9" w:rsidRDefault="007C2BA9" w:rsidP="00EF0182">
      <w:pPr>
        <w:rPr>
          <w:rFonts w:eastAsia="SimSun"/>
        </w:rPr>
      </w:pPr>
    </w:p>
    <w:p w14:paraId="578DC8E2" w14:textId="143D7681" w:rsidR="0071314A" w:rsidRDefault="007F66B1" w:rsidP="00EF0182">
      <w:pPr>
        <w:rPr>
          <w:rFonts w:eastAsia="SimSun"/>
        </w:rPr>
      </w:pPr>
      <w:r>
        <w:rPr>
          <w:rFonts w:eastAsia="SimSun"/>
        </w:rPr>
        <w:t>Some of the</w:t>
      </w:r>
      <w:r w:rsidR="00FF6840">
        <w:rPr>
          <w:rFonts w:eastAsia="SimSun"/>
        </w:rPr>
        <w:t>se at least 11</w:t>
      </w:r>
      <w:r w:rsidR="0071314A">
        <w:rPr>
          <w:rFonts w:eastAsia="SimSun"/>
        </w:rPr>
        <w:t xml:space="preserve"> unused values could be used to indi</w:t>
      </w:r>
      <w:r>
        <w:rPr>
          <w:rFonts w:eastAsia="SimSun"/>
        </w:rPr>
        <w:t xml:space="preserve">cate uplink HARQ-ACK feedback for the </w:t>
      </w:r>
      <w:r w:rsidR="00B056D5">
        <w:rPr>
          <w:rFonts w:eastAsia="SimSun"/>
        </w:rPr>
        <w:t xml:space="preserve">up to </w:t>
      </w:r>
      <w:r>
        <w:rPr>
          <w:rFonts w:eastAsia="SimSun"/>
        </w:rPr>
        <w:t>8 uplink HARQ processes available in</w:t>
      </w:r>
      <w:r w:rsidR="0071314A">
        <w:rPr>
          <w:rFonts w:eastAsia="SimSun"/>
        </w:rPr>
        <w:t xml:space="preserve"> CE mode A according to </w:t>
      </w:r>
      <w:r>
        <w:rPr>
          <w:rFonts w:eastAsia="SimSun"/>
        </w:rPr>
        <w:fldChar w:fldCharType="begin"/>
      </w:r>
      <w:r>
        <w:rPr>
          <w:rFonts w:eastAsia="SimSun"/>
        </w:rPr>
        <w:instrText xml:space="preserve"> REF _Ref478059066 \h </w:instrText>
      </w:r>
      <w:r>
        <w:rPr>
          <w:rFonts w:eastAsia="SimSun"/>
        </w:rPr>
      </w:r>
      <w:r>
        <w:rPr>
          <w:rFonts w:eastAsia="SimSun"/>
        </w:rPr>
        <w:fldChar w:fldCharType="separate"/>
      </w:r>
      <w:r w:rsidR="008B2750">
        <w:t xml:space="preserve">Table </w:t>
      </w:r>
      <w:r w:rsidR="008B2750">
        <w:rPr>
          <w:noProof/>
        </w:rPr>
        <w:t>2</w:t>
      </w:r>
      <w:r>
        <w:rPr>
          <w:rFonts w:eastAsia="SimSun"/>
        </w:rPr>
        <w:fldChar w:fldCharType="end"/>
      </w:r>
      <w:r w:rsidR="0071314A">
        <w:rPr>
          <w:rFonts w:eastAsia="SimSun"/>
        </w:rPr>
        <w:t>.</w:t>
      </w:r>
    </w:p>
    <w:p w14:paraId="2CF21E82" w14:textId="389940A1" w:rsidR="0071314A" w:rsidRDefault="0071314A" w:rsidP="00EF0182">
      <w:pPr>
        <w:rPr>
          <w:rFonts w:eastAsia="SimSun"/>
        </w:rPr>
      </w:pPr>
    </w:p>
    <w:p w14:paraId="391D6451" w14:textId="774EA6AE" w:rsidR="0071314A" w:rsidRPr="00E9040D" w:rsidRDefault="0071314A" w:rsidP="0071314A">
      <w:pPr>
        <w:pStyle w:val="Caption"/>
      </w:pPr>
      <w:bookmarkStart w:id="22" w:name="_Ref478059066"/>
      <w:r>
        <w:t xml:space="preserve">Table </w:t>
      </w:r>
      <w:r>
        <w:fldChar w:fldCharType="begin"/>
      </w:r>
      <w:r>
        <w:instrText xml:space="preserve"> SEQ Table \* ARABIC </w:instrText>
      </w:r>
      <w:r>
        <w:fldChar w:fldCharType="separate"/>
      </w:r>
      <w:r w:rsidR="008B2750">
        <w:rPr>
          <w:noProof/>
        </w:rPr>
        <w:t>2</w:t>
      </w:r>
      <w:r>
        <w:fldChar w:fldCharType="end"/>
      </w:r>
      <w:bookmarkEnd w:id="22"/>
      <w:r>
        <w:t xml:space="preserve">: </w:t>
      </w:r>
      <w:r w:rsidR="007F66B1">
        <w:t>Uplink HARQ-ACK feedback in CE mode A</w:t>
      </w:r>
    </w:p>
    <w:tbl>
      <w:tblPr>
        <w:tblW w:w="0" w:type="auto"/>
        <w:tblInd w:w="1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4279"/>
      </w:tblGrid>
      <w:tr w:rsidR="007F66B1" w:rsidRPr="00E9040D" w14:paraId="68BBD890" w14:textId="77777777" w:rsidTr="007D0411">
        <w:trPr>
          <w:cantSplit/>
        </w:trPr>
        <w:tc>
          <w:tcPr>
            <w:tcW w:w="1800" w:type="dxa"/>
            <w:tcBorders>
              <w:bottom w:val="double" w:sz="4" w:space="0" w:color="auto"/>
              <w:right w:val="double" w:sz="4" w:space="0" w:color="auto"/>
            </w:tcBorders>
            <w:shd w:val="clear" w:color="auto" w:fill="E0E0E0"/>
            <w:vAlign w:val="center"/>
          </w:tcPr>
          <w:p w14:paraId="1EB1327F" w14:textId="62A93B99" w:rsidR="007F66B1" w:rsidRPr="00D10AC8" w:rsidRDefault="007F66B1" w:rsidP="004D6DA5">
            <w:pPr>
              <w:pStyle w:val="TAH"/>
              <w:rPr>
                <w:bCs/>
                <w:lang w:val="en-US"/>
              </w:rPr>
            </w:pPr>
            <w:r>
              <w:rPr>
                <w:bCs/>
                <w:lang w:val="en-US"/>
              </w:rPr>
              <w:lastRenderedPageBreak/>
              <w:t>Value</w:t>
            </w:r>
          </w:p>
        </w:tc>
        <w:tc>
          <w:tcPr>
            <w:tcW w:w="4279" w:type="dxa"/>
            <w:tcBorders>
              <w:left w:val="double" w:sz="4" w:space="0" w:color="auto"/>
              <w:bottom w:val="double" w:sz="4" w:space="0" w:color="auto"/>
            </w:tcBorders>
            <w:shd w:val="clear" w:color="auto" w:fill="E0E0E0"/>
            <w:vAlign w:val="center"/>
          </w:tcPr>
          <w:p w14:paraId="0EEB0217" w14:textId="663F613B" w:rsidR="007F66B1" w:rsidRPr="00E9040D" w:rsidRDefault="007F66B1" w:rsidP="004D6DA5">
            <w:pPr>
              <w:pStyle w:val="TAH"/>
              <w:rPr>
                <w:bCs/>
                <w:lang w:val="en-US"/>
              </w:rPr>
            </w:pPr>
            <w:r>
              <w:rPr>
                <w:bCs/>
                <w:lang w:val="en-US"/>
              </w:rPr>
              <w:t>Meaning</w:t>
            </w:r>
          </w:p>
        </w:tc>
      </w:tr>
      <w:tr w:rsidR="007F66B1" w:rsidRPr="00E9040D" w14:paraId="12F323CE" w14:textId="77777777" w:rsidTr="007D0411">
        <w:trPr>
          <w:cantSplit/>
        </w:trPr>
        <w:tc>
          <w:tcPr>
            <w:tcW w:w="1800" w:type="dxa"/>
            <w:tcBorders>
              <w:right w:val="double" w:sz="4" w:space="0" w:color="auto"/>
            </w:tcBorders>
            <w:shd w:val="clear" w:color="auto" w:fill="auto"/>
            <w:vAlign w:val="center"/>
          </w:tcPr>
          <w:p w14:paraId="25D46CB8" w14:textId="1C473158" w:rsidR="007F66B1" w:rsidRPr="00E07FE8" w:rsidRDefault="007D0411" w:rsidP="004D6DA5">
            <w:pPr>
              <w:pStyle w:val="TAC"/>
              <w:rPr>
                <w:lang w:val="en-US"/>
              </w:rPr>
            </w:pPr>
            <w:r>
              <w:rPr>
                <w:lang w:val="en-US"/>
              </w:rPr>
              <w:t>Unused value 1</w:t>
            </w:r>
          </w:p>
        </w:tc>
        <w:tc>
          <w:tcPr>
            <w:tcW w:w="4279" w:type="dxa"/>
            <w:tcBorders>
              <w:left w:val="double" w:sz="4" w:space="0" w:color="auto"/>
            </w:tcBorders>
            <w:vAlign w:val="center"/>
          </w:tcPr>
          <w:p w14:paraId="615B9F17" w14:textId="41DD4A99" w:rsidR="007F66B1" w:rsidRPr="00E07FE8" w:rsidRDefault="00C46ECE" w:rsidP="004D6DA5">
            <w:pPr>
              <w:pStyle w:val="TAC"/>
              <w:rPr>
                <w:lang w:val="en-US"/>
              </w:rPr>
            </w:pPr>
            <w:r>
              <w:rPr>
                <w:lang w:val="en-US"/>
              </w:rPr>
              <w:t>Positive HARQ-ACK for UL HARQ process #0</w:t>
            </w:r>
          </w:p>
        </w:tc>
      </w:tr>
      <w:tr w:rsidR="007D0411" w:rsidRPr="00E9040D" w14:paraId="31E82F11" w14:textId="77777777" w:rsidTr="007D0411">
        <w:trPr>
          <w:cantSplit/>
        </w:trPr>
        <w:tc>
          <w:tcPr>
            <w:tcW w:w="1800" w:type="dxa"/>
            <w:tcBorders>
              <w:right w:val="double" w:sz="4" w:space="0" w:color="auto"/>
            </w:tcBorders>
            <w:shd w:val="clear" w:color="auto" w:fill="auto"/>
            <w:vAlign w:val="center"/>
          </w:tcPr>
          <w:p w14:paraId="6ED52510" w14:textId="22AE6130" w:rsidR="007D0411" w:rsidRPr="00E07FE8" w:rsidRDefault="007D0411" w:rsidP="007D0411">
            <w:pPr>
              <w:pStyle w:val="TAC"/>
              <w:rPr>
                <w:lang w:val="en-US"/>
              </w:rPr>
            </w:pPr>
            <w:r>
              <w:rPr>
                <w:lang w:val="en-US"/>
              </w:rPr>
              <w:t>Unused value 2</w:t>
            </w:r>
          </w:p>
        </w:tc>
        <w:tc>
          <w:tcPr>
            <w:tcW w:w="4279" w:type="dxa"/>
            <w:tcBorders>
              <w:left w:val="double" w:sz="4" w:space="0" w:color="auto"/>
            </w:tcBorders>
            <w:vAlign w:val="center"/>
          </w:tcPr>
          <w:p w14:paraId="01FBBF57" w14:textId="6276CC1A" w:rsidR="007D0411" w:rsidRPr="00E07FE8" w:rsidRDefault="007D0411" w:rsidP="007D0411">
            <w:pPr>
              <w:pStyle w:val="TAC"/>
              <w:rPr>
                <w:lang w:val="en-US"/>
              </w:rPr>
            </w:pPr>
            <w:r>
              <w:rPr>
                <w:lang w:val="en-US"/>
              </w:rPr>
              <w:t>Positive HARQ-ACK for UL HARQ process #1</w:t>
            </w:r>
          </w:p>
        </w:tc>
      </w:tr>
      <w:tr w:rsidR="007D0411" w:rsidRPr="00E9040D" w14:paraId="34F83113" w14:textId="77777777" w:rsidTr="007D0411">
        <w:trPr>
          <w:cantSplit/>
        </w:trPr>
        <w:tc>
          <w:tcPr>
            <w:tcW w:w="1800" w:type="dxa"/>
            <w:tcBorders>
              <w:right w:val="double" w:sz="4" w:space="0" w:color="auto"/>
            </w:tcBorders>
            <w:shd w:val="clear" w:color="auto" w:fill="auto"/>
            <w:vAlign w:val="center"/>
          </w:tcPr>
          <w:p w14:paraId="64730F7F" w14:textId="1989A6FA" w:rsidR="007D0411" w:rsidRPr="00E07FE8" w:rsidRDefault="007D0411" w:rsidP="007D0411">
            <w:pPr>
              <w:pStyle w:val="TAC"/>
              <w:rPr>
                <w:lang w:val="en-US"/>
              </w:rPr>
            </w:pPr>
            <w:r>
              <w:rPr>
                <w:lang w:val="en-US"/>
              </w:rPr>
              <w:t>Unused value 3</w:t>
            </w:r>
          </w:p>
        </w:tc>
        <w:tc>
          <w:tcPr>
            <w:tcW w:w="4279" w:type="dxa"/>
            <w:tcBorders>
              <w:left w:val="double" w:sz="4" w:space="0" w:color="auto"/>
            </w:tcBorders>
            <w:vAlign w:val="center"/>
          </w:tcPr>
          <w:p w14:paraId="2D2664DD" w14:textId="184EBD9A" w:rsidR="007D0411" w:rsidRPr="00E07FE8" w:rsidRDefault="007D0411" w:rsidP="007D0411">
            <w:pPr>
              <w:pStyle w:val="TAC"/>
              <w:rPr>
                <w:lang w:val="en-US"/>
              </w:rPr>
            </w:pPr>
            <w:r>
              <w:rPr>
                <w:lang w:val="en-US"/>
              </w:rPr>
              <w:t>Positive HARQ-ACK for UL HARQ process #2</w:t>
            </w:r>
          </w:p>
        </w:tc>
      </w:tr>
      <w:tr w:rsidR="007D0411" w:rsidRPr="00E9040D" w14:paraId="00DBA09F" w14:textId="77777777" w:rsidTr="007D0411">
        <w:trPr>
          <w:cantSplit/>
        </w:trPr>
        <w:tc>
          <w:tcPr>
            <w:tcW w:w="1800" w:type="dxa"/>
            <w:tcBorders>
              <w:right w:val="double" w:sz="4" w:space="0" w:color="auto"/>
            </w:tcBorders>
            <w:shd w:val="clear" w:color="auto" w:fill="auto"/>
            <w:vAlign w:val="center"/>
          </w:tcPr>
          <w:p w14:paraId="27909F79" w14:textId="5A4B8970" w:rsidR="007D0411" w:rsidRPr="00E07FE8" w:rsidRDefault="007D0411" w:rsidP="007D0411">
            <w:pPr>
              <w:pStyle w:val="TAC"/>
              <w:rPr>
                <w:lang w:val="en-US"/>
              </w:rPr>
            </w:pPr>
            <w:r>
              <w:rPr>
                <w:lang w:val="en-US"/>
              </w:rPr>
              <w:t>Unused value 4</w:t>
            </w:r>
          </w:p>
        </w:tc>
        <w:tc>
          <w:tcPr>
            <w:tcW w:w="4279" w:type="dxa"/>
            <w:tcBorders>
              <w:left w:val="double" w:sz="4" w:space="0" w:color="auto"/>
            </w:tcBorders>
            <w:vAlign w:val="center"/>
          </w:tcPr>
          <w:p w14:paraId="72429F06" w14:textId="5B1C86C4" w:rsidR="007D0411" w:rsidRPr="00E07FE8" w:rsidRDefault="007D0411" w:rsidP="007D0411">
            <w:pPr>
              <w:pStyle w:val="TAC"/>
              <w:rPr>
                <w:lang w:val="en-US"/>
              </w:rPr>
            </w:pPr>
            <w:r>
              <w:rPr>
                <w:lang w:val="en-US"/>
              </w:rPr>
              <w:t>Positive HARQ-ACK for UL HARQ process #3</w:t>
            </w:r>
          </w:p>
        </w:tc>
      </w:tr>
      <w:tr w:rsidR="007D0411" w:rsidRPr="00E9040D" w14:paraId="42DF461A" w14:textId="77777777" w:rsidTr="007D0411">
        <w:trPr>
          <w:cantSplit/>
        </w:trPr>
        <w:tc>
          <w:tcPr>
            <w:tcW w:w="1800" w:type="dxa"/>
            <w:tcBorders>
              <w:right w:val="double" w:sz="4" w:space="0" w:color="auto"/>
            </w:tcBorders>
            <w:shd w:val="clear" w:color="auto" w:fill="auto"/>
            <w:vAlign w:val="center"/>
          </w:tcPr>
          <w:p w14:paraId="124F3F5B" w14:textId="415DD144" w:rsidR="007D0411" w:rsidRPr="00E07FE8" w:rsidRDefault="007D0411" w:rsidP="007D0411">
            <w:pPr>
              <w:pStyle w:val="TAC"/>
              <w:rPr>
                <w:lang w:val="en-US"/>
              </w:rPr>
            </w:pPr>
            <w:r>
              <w:rPr>
                <w:lang w:val="en-US"/>
              </w:rPr>
              <w:t>Unused value 5</w:t>
            </w:r>
          </w:p>
        </w:tc>
        <w:tc>
          <w:tcPr>
            <w:tcW w:w="4279" w:type="dxa"/>
            <w:tcBorders>
              <w:left w:val="double" w:sz="4" w:space="0" w:color="auto"/>
            </w:tcBorders>
            <w:vAlign w:val="center"/>
          </w:tcPr>
          <w:p w14:paraId="053E5213" w14:textId="0453AAED" w:rsidR="007D0411" w:rsidRPr="00E07FE8" w:rsidRDefault="007D0411" w:rsidP="007D0411">
            <w:pPr>
              <w:pStyle w:val="TAC"/>
              <w:rPr>
                <w:lang w:val="en-US"/>
              </w:rPr>
            </w:pPr>
            <w:r>
              <w:rPr>
                <w:lang w:val="en-US"/>
              </w:rPr>
              <w:t>Positive HARQ-ACK for UL HARQ process #4</w:t>
            </w:r>
          </w:p>
        </w:tc>
      </w:tr>
      <w:tr w:rsidR="007D0411" w:rsidRPr="00E9040D" w14:paraId="649DB085" w14:textId="77777777" w:rsidTr="007D0411">
        <w:trPr>
          <w:cantSplit/>
        </w:trPr>
        <w:tc>
          <w:tcPr>
            <w:tcW w:w="1800" w:type="dxa"/>
            <w:tcBorders>
              <w:right w:val="double" w:sz="4" w:space="0" w:color="auto"/>
            </w:tcBorders>
            <w:shd w:val="clear" w:color="auto" w:fill="auto"/>
            <w:vAlign w:val="center"/>
          </w:tcPr>
          <w:p w14:paraId="7C129F4E" w14:textId="501BB630" w:rsidR="007D0411" w:rsidRPr="00E07FE8" w:rsidRDefault="007D0411" w:rsidP="007D0411">
            <w:pPr>
              <w:pStyle w:val="TAC"/>
              <w:rPr>
                <w:lang w:val="en-US"/>
              </w:rPr>
            </w:pPr>
            <w:r>
              <w:rPr>
                <w:lang w:val="en-US"/>
              </w:rPr>
              <w:t>Unused value 6</w:t>
            </w:r>
          </w:p>
        </w:tc>
        <w:tc>
          <w:tcPr>
            <w:tcW w:w="4279" w:type="dxa"/>
            <w:tcBorders>
              <w:left w:val="double" w:sz="4" w:space="0" w:color="auto"/>
            </w:tcBorders>
            <w:vAlign w:val="center"/>
          </w:tcPr>
          <w:p w14:paraId="71765B69" w14:textId="52E99601" w:rsidR="007D0411" w:rsidRPr="00E07FE8" w:rsidRDefault="007D0411" w:rsidP="007D0411">
            <w:pPr>
              <w:pStyle w:val="TAC"/>
              <w:rPr>
                <w:lang w:val="en-US"/>
              </w:rPr>
            </w:pPr>
            <w:r>
              <w:rPr>
                <w:lang w:val="en-US"/>
              </w:rPr>
              <w:t>Positive HARQ-ACK for UL HARQ process #5</w:t>
            </w:r>
          </w:p>
        </w:tc>
      </w:tr>
      <w:tr w:rsidR="007D0411" w:rsidRPr="00E07FE8" w14:paraId="6FF74375" w14:textId="77777777" w:rsidTr="007D0411">
        <w:trPr>
          <w:cantSplit/>
        </w:trPr>
        <w:tc>
          <w:tcPr>
            <w:tcW w:w="1800" w:type="dxa"/>
            <w:tcBorders>
              <w:right w:val="double" w:sz="4" w:space="0" w:color="auto"/>
            </w:tcBorders>
            <w:shd w:val="clear" w:color="auto" w:fill="auto"/>
            <w:vAlign w:val="center"/>
          </w:tcPr>
          <w:p w14:paraId="12CBB5C5" w14:textId="1D565BFF" w:rsidR="007D0411" w:rsidRPr="00E07FE8" w:rsidRDefault="007D0411" w:rsidP="007D0411">
            <w:pPr>
              <w:pStyle w:val="TAC"/>
              <w:rPr>
                <w:lang w:val="en-US"/>
              </w:rPr>
            </w:pPr>
            <w:r>
              <w:rPr>
                <w:lang w:val="en-US"/>
              </w:rPr>
              <w:t>Unused value 7</w:t>
            </w:r>
          </w:p>
        </w:tc>
        <w:tc>
          <w:tcPr>
            <w:tcW w:w="4279" w:type="dxa"/>
            <w:tcBorders>
              <w:left w:val="double" w:sz="4" w:space="0" w:color="auto"/>
            </w:tcBorders>
            <w:vAlign w:val="center"/>
          </w:tcPr>
          <w:p w14:paraId="2C08FDA4" w14:textId="6498D50F" w:rsidR="007D0411" w:rsidRPr="00E07FE8" w:rsidRDefault="007D0411" w:rsidP="007D0411">
            <w:pPr>
              <w:pStyle w:val="TAC"/>
              <w:rPr>
                <w:lang w:val="en-US"/>
              </w:rPr>
            </w:pPr>
            <w:r>
              <w:rPr>
                <w:lang w:val="en-US"/>
              </w:rPr>
              <w:t>Positive HARQ-ACK for UL HARQ process #6</w:t>
            </w:r>
          </w:p>
        </w:tc>
      </w:tr>
      <w:tr w:rsidR="007D0411" w:rsidRPr="00E07FE8" w14:paraId="793B5A88" w14:textId="77777777" w:rsidTr="007D0411">
        <w:trPr>
          <w:cantSplit/>
        </w:trPr>
        <w:tc>
          <w:tcPr>
            <w:tcW w:w="1800" w:type="dxa"/>
            <w:tcBorders>
              <w:right w:val="double" w:sz="4" w:space="0" w:color="auto"/>
            </w:tcBorders>
            <w:shd w:val="clear" w:color="auto" w:fill="auto"/>
            <w:vAlign w:val="center"/>
          </w:tcPr>
          <w:p w14:paraId="6F12BF9F" w14:textId="35A67AF5" w:rsidR="007D0411" w:rsidRPr="00E07FE8" w:rsidRDefault="007D0411" w:rsidP="007D0411">
            <w:pPr>
              <w:pStyle w:val="TAC"/>
              <w:rPr>
                <w:lang w:val="en-US"/>
              </w:rPr>
            </w:pPr>
            <w:r>
              <w:rPr>
                <w:lang w:val="en-US"/>
              </w:rPr>
              <w:t>Unused value 8</w:t>
            </w:r>
          </w:p>
        </w:tc>
        <w:tc>
          <w:tcPr>
            <w:tcW w:w="4279" w:type="dxa"/>
            <w:tcBorders>
              <w:left w:val="double" w:sz="4" w:space="0" w:color="auto"/>
            </w:tcBorders>
            <w:vAlign w:val="center"/>
          </w:tcPr>
          <w:p w14:paraId="3D4E2056" w14:textId="36412686" w:rsidR="007D0411" w:rsidRPr="00E07FE8" w:rsidRDefault="007D0411" w:rsidP="007D0411">
            <w:pPr>
              <w:pStyle w:val="TAC"/>
              <w:rPr>
                <w:lang w:val="en-US"/>
              </w:rPr>
            </w:pPr>
            <w:r>
              <w:rPr>
                <w:lang w:val="en-US"/>
              </w:rPr>
              <w:t>Positive HARQ-ACK for UL HARQ process #7</w:t>
            </w:r>
          </w:p>
        </w:tc>
      </w:tr>
      <w:tr w:rsidR="007D0411" w:rsidRPr="00E07FE8" w14:paraId="4005052B" w14:textId="77777777" w:rsidTr="007D0411">
        <w:trPr>
          <w:cantSplit/>
        </w:trPr>
        <w:tc>
          <w:tcPr>
            <w:tcW w:w="1800" w:type="dxa"/>
            <w:tcBorders>
              <w:right w:val="double" w:sz="4" w:space="0" w:color="auto"/>
            </w:tcBorders>
            <w:shd w:val="clear" w:color="auto" w:fill="auto"/>
            <w:vAlign w:val="center"/>
          </w:tcPr>
          <w:p w14:paraId="0F7A1315" w14:textId="6F2F69DD" w:rsidR="007D0411" w:rsidRPr="00E07FE8" w:rsidRDefault="007D0411" w:rsidP="007D0411">
            <w:pPr>
              <w:pStyle w:val="TAC"/>
              <w:rPr>
                <w:lang w:val="en-US"/>
              </w:rPr>
            </w:pPr>
            <w:r>
              <w:rPr>
                <w:lang w:val="en-US"/>
              </w:rPr>
              <w:t>Unused value 9</w:t>
            </w:r>
          </w:p>
        </w:tc>
        <w:tc>
          <w:tcPr>
            <w:tcW w:w="4279" w:type="dxa"/>
            <w:tcBorders>
              <w:left w:val="double" w:sz="4" w:space="0" w:color="auto"/>
            </w:tcBorders>
            <w:vAlign w:val="center"/>
          </w:tcPr>
          <w:p w14:paraId="593ACE31" w14:textId="21794340" w:rsidR="007D0411" w:rsidRPr="00E07FE8" w:rsidRDefault="007D0411" w:rsidP="007D0411">
            <w:pPr>
              <w:pStyle w:val="TAC"/>
              <w:rPr>
                <w:lang w:val="en-US"/>
              </w:rPr>
            </w:pPr>
            <w:r>
              <w:rPr>
                <w:lang w:val="en-US"/>
              </w:rPr>
              <w:t>Positive HARQ-ACK for all UL HARQ processes</w:t>
            </w:r>
          </w:p>
        </w:tc>
      </w:tr>
    </w:tbl>
    <w:p w14:paraId="1D1609C3" w14:textId="540D3B50" w:rsidR="000F440F" w:rsidRDefault="000F440F" w:rsidP="00EF0182">
      <w:pPr>
        <w:rPr>
          <w:rFonts w:eastAsia="SimSun"/>
        </w:rPr>
      </w:pPr>
    </w:p>
    <w:p w14:paraId="38FEE198" w14:textId="3843964C" w:rsidR="00366D34" w:rsidRDefault="00C0794F" w:rsidP="00366D34">
      <w:pPr>
        <w:pStyle w:val="Proposal"/>
      </w:pPr>
      <w:bookmarkStart w:id="23" w:name="_Toc478060081"/>
      <w:bookmarkStart w:id="24" w:name="_Toc478060144"/>
      <w:bookmarkStart w:id="25" w:name="_Toc478060393"/>
      <w:bookmarkStart w:id="26" w:name="_Toc478060398"/>
      <w:bookmarkStart w:id="27" w:name="_Toc478060408"/>
      <w:bookmarkStart w:id="28" w:name="_Toc478060416"/>
      <w:bookmarkStart w:id="29" w:name="_Toc478060423"/>
      <w:bookmarkStart w:id="30" w:name="_Toc478060433"/>
      <w:bookmarkStart w:id="31" w:name="_Toc478060460"/>
      <w:bookmarkStart w:id="32" w:name="_Toc478060489"/>
      <w:bookmarkStart w:id="33" w:name="_Toc478062069"/>
      <w:bookmarkStart w:id="34" w:name="_Toc478062072"/>
      <w:bookmarkStart w:id="35" w:name="_Toc478062075"/>
      <w:bookmarkStart w:id="36" w:name="_Toc478062276"/>
      <w:bookmarkStart w:id="37" w:name="_Toc478063216"/>
      <w:bookmarkStart w:id="38" w:name="_Toc478124238"/>
      <w:bookmarkStart w:id="39" w:name="_Toc478124444"/>
      <w:bookmarkStart w:id="40" w:name="_Toc478146142"/>
      <w:r>
        <w:t>Consider introducing</w:t>
      </w:r>
      <w:r w:rsidR="00366D34">
        <w:t xml:space="preserve"> signaling of positive HARQ-ACK feedback in CE mode A using unused bit combinations in</w:t>
      </w:r>
      <w:r w:rsidR="00200B3D">
        <w:t xml:space="preserve"> the</w:t>
      </w:r>
      <w:r w:rsidR="00366D34">
        <w:t xml:space="preserve"> </w:t>
      </w:r>
      <w:r w:rsidR="00200B3D">
        <w:t xml:space="preserve">resource block assignment field in </w:t>
      </w:r>
      <w:r w:rsidR="00366D34">
        <w:t>DCI format 6-0A.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31FE961" w14:textId="0D2A7F3D" w:rsidR="00366D34" w:rsidRPr="00366D34" w:rsidRDefault="00366D34" w:rsidP="00366D34">
      <w:pPr>
        <w:pStyle w:val="Proposal"/>
        <w:numPr>
          <w:ilvl w:val="0"/>
          <w:numId w:val="0"/>
        </w:numPr>
        <w:ind w:left="1701" w:hanging="1701"/>
        <w:rPr>
          <w:b w:val="0"/>
        </w:rPr>
      </w:pPr>
    </w:p>
    <w:p w14:paraId="65A55F7D" w14:textId="2885D47B" w:rsidR="00464EEE" w:rsidRPr="00464EEE" w:rsidRDefault="00464EEE" w:rsidP="00464EEE">
      <w:pPr>
        <w:pStyle w:val="Heading2"/>
        <w:rPr>
          <w:rFonts w:eastAsia="SimSun"/>
        </w:rPr>
      </w:pPr>
      <w:r>
        <w:rPr>
          <w:rFonts w:eastAsia="SimSun"/>
        </w:rPr>
        <w:t>Uplink HARQ-ACK feedback in CE mode B</w:t>
      </w:r>
    </w:p>
    <w:p w14:paraId="3F40DC0A" w14:textId="0E33DF5F" w:rsidR="005B0D7F" w:rsidRDefault="00FA32C0" w:rsidP="00EF0182">
      <w:pPr>
        <w:rPr>
          <w:rFonts w:eastAsia="SimSun"/>
        </w:rPr>
      </w:pPr>
      <w:r w:rsidRPr="009E5B33">
        <w:rPr>
          <w:rFonts w:hint="eastAsia"/>
        </w:rPr>
        <w:t>For</w:t>
      </w:r>
      <w:r w:rsidRPr="009E5B33">
        <w:rPr>
          <w:rFonts w:eastAsia="SimSun" w:hint="eastAsia"/>
        </w:rPr>
        <w:t xml:space="preserve"> </w:t>
      </w:r>
      <w:r>
        <w:rPr>
          <w:rFonts w:eastAsia="SimSun" w:hint="eastAsia"/>
        </w:rPr>
        <w:t>BL/CE UE</w:t>
      </w:r>
      <w:r>
        <w:rPr>
          <w:rFonts w:eastAsia="SimSun"/>
        </w:rPr>
        <w:t>s, UL grants are scheduled using DCI format 6-0B in CE mode B</w:t>
      </w:r>
      <w:r w:rsidR="00676073">
        <w:rPr>
          <w:rFonts w:eastAsia="SimSun"/>
        </w:rPr>
        <w:t xml:space="preserve"> </w:t>
      </w:r>
      <w:r w:rsidR="00676073">
        <w:rPr>
          <w:rFonts w:eastAsia="SimSun"/>
        </w:rPr>
        <w:fldChar w:fldCharType="begin"/>
      </w:r>
      <w:r w:rsidR="00676073">
        <w:rPr>
          <w:rFonts w:eastAsia="SimSun"/>
        </w:rPr>
        <w:instrText xml:space="preserve"> REF _Ref478059891 \r \h </w:instrText>
      </w:r>
      <w:r w:rsidR="00676073">
        <w:rPr>
          <w:rFonts w:eastAsia="SimSun"/>
        </w:rPr>
      </w:r>
      <w:r w:rsidR="00676073">
        <w:rPr>
          <w:rFonts w:eastAsia="SimSun"/>
        </w:rPr>
        <w:fldChar w:fldCharType="separate"/>
      </w:r>
      <w:r w:rsidR="008B2750">
        <w:rPr>
          <w:rFonts w:eastAsia="SimSun"/>
        </w:rPr>
        <w:t>[3]</w:t>
      </w:r>
      <w:r w:rsidR="00676073">
        <w:rPr>
          <w:rFonts w:eastAsia="SimSun"/>
        </w:rPr>
        <w:fldChar w:fldCharType="end"/>
      </w:r>
      <w:r>
        <w:rPr>
          <w:rFonts w:eastAsia="SimSun"/>
        </w:rPr>
        <w:t xml:space="preserve">. </w:t>
      </w:r>
      <w:r w:rsidR="003554E8">
        <w:rPr>
          <w:rFonts w:eastAsia="SimSun"/>
        </w:rPr>
        <w:t xml:space="preserve">A </w:t>
      </w:r>
      <w:r w:rsidR="005B0D7F">
        <w:rPr>
          <w:rFonts w:eastAsia="SimSun"/>
        </w:rPr>
        <w:t>modulation and coding scheme (MCS) index is indicated by a 4-bit field in the DCI.</w:t>
      </w:r>
      <w:r w:rsidR="00165179">
        <w:rPr>
          <w:rFonts w:eastAsia="SimSun"/>
        </w:rPr>
        <w:t xml:space="preserve"> The MCS index is used to determine</w:t>
      </w:r>
      <w:del w:id="41" w:author="Andreas Höglund" w:date="2017-03-24T10:30:00Z">
        <w:r w:rsidR="00165179" w:rsidDel="00AA0636">
          <w:rPr>
            <w:rFonts w:eastAsia="SimSun"/>
          </w:rPr>
          <w:delText>d</w:delText>
        </w:r>
      </w:del>
      <w:r w:rsidR="00165179">
        <w:rPr>
          <w:rFonts w:eastAsia="SimSun"/>
        </w:rPr>
        <w:t xml:space="preserve"> the modulation order and transport block size (TBS) index.</w:t>
      </w:r>
      <w:r w:rsidR="005B0D7F">
        <w:rPr>
          <w:rFonts w:eastAsia="SimSun"/>
        </w:rPr>
        <w:t xml:space="preserve"> </w:t>
      </w:r>
      <w:r w:rsidR="00165179">
        <w:rPr>
          <w:rFonts w:eastAsia="SimSun"/>
        </w:rPr>
        <w:t xml:space="preserve">In CE mode A, all MCS indices are used. </w:t>
      </w:r>
      <w:r w:rsidR="005B0D7F">
        <w:rPr>
          <w:rFonts w:eastAsia="SimSun"/>
        </w:rPr>
        <w:t xml:space="preserve">However, </w:t>
      </w:r>
      <w:r w:rsidR="00602F05">
        <w:rPr>
          <w:rFonts w:eastAsia="SimSun"/>
        </w:rPr>
        <w:t xml:space="preserve">for CE mode B, </w:t>
      </w:r>
      <w:r w:rsidR="00B375CE">
        <w:t>MCS indices larger than 10 are</w:t>
      </w:r>
      <w:r w:rsidR="005B0D7F">
        <w:t xml:space="preserve"> not used</w:t>
      </w:r>
      <w:r w:rsidR="00676073">
        <w:t xml:space="preserve"> </w:t>
      </w:r>
      <w:r w:rsidR="00676073">
        <w:fldChar w:fldCharType="begin"/>
      </w:r>
      <w:r w:rsidR="00676073">
        <w:instrText xml:space="preserve"> REF _Ref478059906 \r \h </w:instrText>
      </w:r>
      <w:r w:rsidR="00676073">
        <w:fldChar w:fldCharType="separate"/>
      </w:r>
      <w:r w:rsidR="008B2750">
        <w:t>[4]</w:t>
      </w:r>
      <w:r w:rsidR="00676073">
        <w:fldChar w:fldCharType="end"/>
      </w:r>
      <w:r w:rsidR="00165179">
        <w:t xml:space="preserve">, </w:t>
      </w:r>
      <w:r w:rsidR="00A936CD">
        <w:t xml:space="preserve">meaning that </w:t>
      </w:r>
      <w:r w:rsidR="00165179">
        <w:t>5 values are unused in C</w:t>
      </w:r>
      <w:r w:rsidR="00EB1374">
        <w:t>E mode B, as shown</w:t>
      </w:r>
      <w:r w:rsidR="00165179">
        <w:t xml:space="preserve"> in </w:t>
      </w:r>
      <w:r w:rsidR="00EF0182">
        <w:rPr>
          <w:rFonts w:eastAsia="SimSun"/>
        </w:rPr>
        <w:fldChar w:fldCharType="begin"/>
      </w:r>
      <w:r w:rsidR="00EF0182">
        <w:rPr>
          <w:rFonts w:eastAsia="SimSun"/>
        </w:rPr>
        <w:instrText xml:space="preserve"> </w:instrText>
      </w:r>
      <w:r w:rsidR="00EF0182">
        <w:rPr>
          <w:rFonts w:eastAsia="SimSun" w:hint="eastAsia"/>
        </w:rPr>
        <w:instrText>REF _Ref478032804 \h</w:instrText>
      </w:r>
      <w:r w:rsidR="00EF0182">
        <w:rPr>
          <w:rFonts w:eastAsia="SimSun"/>
        </w:rPr>
        <w:instrText xml:space="preserve"> </w:instrText>
      </w:r>
      <w:r w:rsidR="00EF0182">
        <w:rPr>
          <w:rFonts w:eastAsia="SimSun"/>
        </w:rPr>
      </w:r>
      <w:r w:rsidR="00EF0182">
        <w:rPr>
          <w:rFonts w:eastAsia="SimSun"/>
        </w:rPr>
        <w:fldChar w:fldCharType="separate"/>
      </w:r>
      <w:r w:rsidR="008B2750">
        <w:t xml:space="preserve">Table </w:t>
      </w:r>
      <w:r w:rsidR="008B2750">
        <w:rPr>
          <w:noProof/>
        </w:rPr>
        <w:t>3</w:t>
      </w:r>
      <w:r w:rsidR="00EF0182">
        <w:rPr>
          <w:rFonts w:eastAsia="SimSun"/>
        </w:rPr>
        <w:fldChar w:fldCharType="end"/>
      </w:r>
      <w:r w:rsidR="005B0D7F">
        <w:rPr>
          <w:rFonts w:eastAsia="SimSun" w:hint="eastAsia"/>
        </w:rPr>
        <w:t>.</w:t>
      </w:r>
    </w:p>
    <w:p w14:paraId="70481D05" w14:textId="24E1CB94" w:rsidR="00EF0182" w:rsidRDefault="00EF0182" w:rsidP="00CE0424">
      <w:pPr>
        <w:pStyle w:val="BodyText"/>
      </w:pPr>
    </w:p>
    <w:p w14:paraId="507A4093" w14:textId="487CF73C" w:rsidR="00EF0182" w:rsidRPr="00E9040D" w:rsidRDefault="00EF0182" w:rsidP="00EF0182">
      <w:pPr>
        <w:pStyle w:val="Caption"/>
      </w:pPr>
      <w:bookmarkStart w:id="42" w:name="_Ref478032804"/>
      <w:r>
        <w:t xml:space="preserve">Table </w:t>
      </w:r>
      <w:r>
        <w:fldChar w:fldCharType="begin"/>
      </w:r>
      <w:r>
        <w:instrText xml:space="preserve"> SEQ Table \* ARABIC </w:instrText>
      </w:r>
      <w:r>
        <w:fldChar w:fldCharType="separate"/>
      </w:r>
      <w:r w:rsidR="008B2750">
        <w:rPr>
          <w:noProof/>
        </w:rPr>
        <w:t>3</w:t>
      </w:r>
      <w:r>
        <w:fldChar w:fldCharType="end"/>
      </w:r>
      <w:bookmarkEnd w:id="42"/>
      <w:r>
        <w:t xml:space="preserve">: </w:t>
      </w:r>
      <w:r w:rsidR="00244A7B">
        <w:t>PUSCH MCS indices</w:t>
      </w:r>
      <w:r>
        <w:t xml:space="preserve"> in CE mode B</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686"/>
        <w:gridCol w:w="1097"/>
      </w:tblGrid>
      <w:tr w:rsidR="00EF0182" w:rsidRPr="00E9040D" w14:paraId="7D95F82F" w14:textId="77777777" w:rsidTr="004D6DA5">
        <w:trPr>
          <w:cantSplit/>
        </w:trPr>
        <w:tc>
          <w:tcPr>
            <w:tcW w:w="0" w:type="auto"/>
            <w:tcBorders>
              <w:bottom w:val="double" w:sz="4" w:space="0" w:color="auto"/>
              <w:right w:val="double" w:sz="4" w:space="0" w:color="auto"/>
            </w:tcBorders>
            <w:shd w:val="clear" w:color="auto" w:fill="E0E0E0"/>
            <w:vAlign w:val="center"/>
          </w:tcPr>
          <w:p w14:paraId="7D0C298E" w14:textId="7AC75A9F" w:rsidR="00EF0182" w:rsidRPr="00D10AC8" w:rsidRDefault="00B375CE" w:rsidP="004D6DA5">
            <w:pPr>
              <w:pStyle w:val="TAH"/>
              <w:rPr>
                <w:bCs/>
                <w:lang w:val="en-US"/>
              </w:rPr>
            </w:pPr>
            <w:r>
              <w:rPr>
                <w:bCs/>
                <w:lang w:val="en-US"/>
              </w:rPr>
              <w:t>MCS index</w:t>
            </w:r>
          </w:p>
        </w:tc>
        <w:tc>
          <w:tcPr>
            <w:tcW w:w="0" w:type="auto"/>
            <w:tcBorders>
              <w:left w:val="double" w:sz="4" w:space="0" w:color="auto"/>
              <w:bottom w:val="double" w:sz="4" w:space="0" w:color="auto"/>
            </w:tcBorders>
            <w:shd w:val="clear" w:color="auto" w:fill="E0E0E0"/>
            <w:vAlign w:val="center"/>
          </w:tcPr>
          <w:p w14:paraId="56A32AD7" w14:textId="19D278A6" w:rsidR="00EF0182" w:rsidRPr="00E9040D" w:rsidRDefault="00B375CE" w:rsidP="004D6DA5">
            <w:pPr>
              <w:pStyle w:val="TAH"/>
              <w:rPr>
                <w:bCs/>
                <w:lang w:val="en-US"/>
              </w:rPr>
            </w:pPr>
            <w:r>
              <w:rPr>
                <w:bCs/>
                <w:lang w:val="en-US"/>
              </w:rPr>
              <w:t>Modulation order</w:t>
            </w:r>
          </w:p>
        </w:tc>
        <w:tc>
          <w:tcPr>
            <w:tcW w:w="0" w:type="auto"/>
            <w:tcBorders>
              <w:bottom w:val="double" w:sz="4" w:space="0" w:color="auto"/>
            </w:tcBorders>
            <w:shd w:val="clear" w:color="auto" w:fill="E0E0E0"/>
            <w:vAlign w:val="center"/>
          </w:tcPr>
          <w:p w14:paraId="4CAF567E" w14:textId="1B5E3E79" w:rsidR="00EF0182" w:rsidRPr="00E9040D" w:rsidRDefault="00B375CE" w:rsidP="004D6DA5">
            <w:pPr>
              <w:pStyle w:val="TAH"/>
              <w:rPr>
                <w:bCs/>
                <w:lang w:val="en-US"/>
              </w:rPr>
            </w:pPr>
            <w:r>
              <w:rPr>
                <w:bCs/>
                <w:lang w:val="en-US"/>
              </w:rPr>
              <w:t>TBS index</w:t>
            </w:r>
          </w:p>
        </w:tc>
      </w:tr>
      <w:tr w:rsidR="00EF0182" w:rsidRPr="00E9040D" w14:paraId="29AC90A0" w14:textId="77777777" w:rsidTr="004D6DA5">
        <w:trPr>
          <w:cantSplit/>
        </w:trPr>
        <w:tc>
          <w:tcPr>
            <w:tcW w:w="0" w:type="auto"/>
            <w:tcBorders>
              <w:top w:val="double" w:sz="4" w:space="0" w:color="auto"/>
              <w:right w:val="double" w:sz="4" w:space="0" w:color="auto"/>
            </w:tcBorders>
            <w:shd w:val="clear" w:color="auto" w:fill="auto"/>
            <w:vAlign w:val="center"/>
          </w:tcPr>
          <w:p w14:paraId="7D5F3029" w14:textId="77777777" w:rsidR="00EF0182" w:rsidRPr="00E07FE8" w:rsidRDefault="00EF0182" w:rsidP="004D6DA5">
            <w:pPr>
              <w:pStyle w:val="TAC"/>
              <w:rPr>
                <w:lang w:val="en-US"/>
              </w:rPr>
            </w:pPr>
            <w:r w:rsidRPr="00E07FE8">
              <w:rPr>
                <w:lang w:val="en-US"/>
              </w:rPr>
              <w:t>0</w:t>
            </w:r>
          </w:p>
        </w:tc>
        <w:tc>
          <w:tcPr>
            <w:tcW w:w="0" w:type="auto"/>
            <w:tcBorders>
              <w:top w:val="double" w:sz="4" w:space="0" w:color="auto"/>
              <w:left w:val="double" w:sz="4" w:space="0" w:color="auto"/>
            </w:tcBorders>
            <w:vAlign w:val="center"/>
          </w:tcPr>
          <w:p w14:paraId="47C7964C" w14:textId="77777777" w:rsidR="00EF0182" w:rsidRPr="00E07FE8" w:rsidRDefault="00EF0182" w:rsidP="004D6DA5">
            <w:pPr>
              <w:pStyle w:val="TAC"/>
              <w:rPr>
                <w:lang w:val="en-US"/>
              </w:rPr>
            </w:pPr>
            <w:r w:rsidRPr="00E07FE8">
              <w:rPr>
                <w:lang w:val="en-US"/>
              </w:rPr>
              <w:t>2</w:t>
            </w:r>
          </w:p>
        </w:tc>
        <w:tc>
          <w:tcPr>
            <w:tcW w:w="0" w:type="auto"/>
            <w:tcBorders>
              <w:top w:val="double" w:sz="4" w:space="0" w:color="auto"/>
            </w:tcBorders>
            <w:vAlign w:val="center"/>
          </w:tcPr>
          <w:p w14:paraId="4EDDAFC2" w14:textId="77777777" w:rsidR="00EF0182" w:rsidRPr="00E07FE8" w:rsidRDefault="00EF0182" w:rsidP="004D6DA5">
            <w:pPr>
              <w:pStyle w:val="TAC"/>
              <w:rPr>
                <w:lang w:val="en-US"/>
              </w:rPr>
            </w:pPr>
            <w:r w:rsidRPr="00E07FE8">
              <w:rPr>
                <w:lang w:val="en-US"/>
              </w:rPr>
              <w:t>0</w:t>
            </w:r>
          </w:p>
        </w:tc>
      </w:tr>
      <w:tr w:rsidR="00EF0182" w:rsidRPr="00E9040D" w14:paraId="33242D24" w14:textId="77777777" w:rsidTr="004D6DA5">
        <w:trPr>
          <w:cantSplit/>
        </w:trPr>
        <w:tc>
          <w:tcPr>
            <w:tcW w:w="0" w:type="auto"/>
            <w:tcBorders>
              <w:right w:val="double" w:sz="4" w:space="0" w:color="auto"/>
            </w:tcBorders>
            <w:shd w:val="clear" w:color="auto" w:fill="auto"/>
            <w:vAlign w:val="center"/>
          </w:tcPr>
          <w:p w14:paraId="5C351A39" w14:textId="77777777" w:rsidR="00EF0182" w:rsidRPr="00E07FE8" w:rsidRDefault="00EF0182" w:rsidP="004D6DA5">
            <w:pPr>
              <w:pStyle w:val="TAC"/>
              <w:rPr>
                <w:lang w:val="en-US"/>
              </w:rPr>
            </w:pPr>
            <w:r w:rsidRPr="00E07FE8">
              <w:rPr>
                <w:lang w:val="en-US"/>
              </w:rPr>
              <w:t>1</w:t>
            </w:r>
          </w:p>
        </w:tc>
        <w:tc>
          <w:tcPr>
            <w:tcW w:w="0" w:type="auto"/>
            <w:tcBorders>
              <w:left w:val="double" w:sz="4" w:space="0" w:color="auto"/>
            </w:tcBorders>
            <w:vAlign w:val="center"/>
          </w:tcPr>
          <w:p w14:paraId="7C3BDD36" w14:textId="77777777" w:rsidR="00EF0182" w:rsidRPr="00E07FE8" w:rsidRDefault="00EF0182" w:rsidP="004D6DA5">
            <w:pPr>
              <w:pStyle w:val="TAC"/>
              <w:rPr>
                <w:lang w:val="en-US"/>
              </w:rPr>
            </w:pPr>
            <w:r w:rsidRPr="00E07FE8">
              <w:rPr>
                <w:lang w:val="en-US"/>
              </w:rPr>
              <w:t>2</w:t>
            </w:r>
          </w:p>
        </w:tc>
        <w:tc>
          <w:tcPr>
            <w:tcW w:w="0" w:type="auto"/>
            <w:vAlign w:val="center"/>
          </w:tcPr>
          <w:p w14:paraId="1FA25F06" w14:textId="77777777" w:rsidR="00EF0182" w:rsidRPr="00E07FE8" w:rsidRDefault="00EF0182" w:rsidP="004D6DA5">
            <w:pPr>
              <w:pStyle w:val="TAC"/>
              <w:rPr>
                <w:lang w:val="en-US"/>
              </w:rPr>
            </w:pPr>
            <w:r w:rsidRPr="00E07FE8">
              <w:rPr>
                <w:lang w:val="en-US"/>
              </w:rPr>
              <w:t>1</w:t>
            </w:r>
          </w:p>
        </w:tc>
      </w:tr>
      <w:tr w:rsidR="00EF0182" w:rsidRPr="00E9040D" w14:paraId="43906109" w14:textId="77777777" w:rsidTr="004D6DA5">
        <w:trPr>
          <w:cantSplit/>
        </w:trPr>
        <w:tc>
          <w:tcPr>
            <w:tcW w:w="0" w:type="auto"/>
            <w:tcBorders>
              <w:right w:val="double" w:sz="4" w:space="0" w:color="auto"/>
            </w:tcBorders>
            <w:shd w:val="clear" w:color="auto" w:fill="auto"/>
            <w:vAlign w:val="center"/>
          </w:tcPr>
          <w:p w14:paraId="0DE48E41" w14:textId="77777777" w:rsidR="00EF0182" w:rsidRPr="00E07FE8" w:rsidRDefault="00EF0182" w:rsidP="004D6DA5">
            <w:pPr>
              <w:pStyle w:val="TAC"/>
            </w:pPr>
            <w:r w:rsidRPr="00E07FE8">
              <w:t>2</w:t>
            </w:r>
          </w:p>
        </w:tc>
        <w:tc>
          <w:tcPr>
            <w:tcW w:w="0" w:type="auto"/>
            <w:tcBorders>
              <w:left w:val="double" w:sz="4" w:space="0" w:color="auto"/>
            </w:tcBorders>
            <w:vAlign w:val="center"/>
          </w:tcPr>
          <w:p w14:paraId="143214BB" w14:textId="77777777" w:rsidR="00EF0182" w:rsidRPr="00E07FE8" w:rsidRDefault="00EF0182" w:rsidP="004D6DA5">
            <w:pPr>
              <w:pStyle w:val="TAC"/>
            </w:pPr>
            <w:r w:rsidRPr="00E07FE8">
              <w:t>2</w:t>
            </w:r>
          </w:p>
        </w:tc>
        <w:tc>
          <w:tcPr>
            <w:tcW w:w="0" w:type="auto"/>
            <w:vAlign w:val="center"/>
          </w:tcPr>
          <w:p w14:paraId="6051F77D" w14:textId="77777777" w:rsidR="00EF0182" w:rsidRPr="00E07FE8" w:rsidRDefault="00EF0182" w:rsidP="004D6DA5">
            <w:pPr>
              <w:pStyle w:val="TAC"/>
            </w:pPr>
            <w:r w:rsidRPr="00E07FE8">
              <w:t>2</w:t>
            </w:r>
          </w:p>
        </w:tc>
      </w:tr>
      <w:tr w:rsidR="00EF0182" w:rsidRPr="00E9040D" w14:paraId="4E2C059A" w14:textId="77777777" w:rsidTr="004D6DA5">
        <w:trPr>
          <w:cantSplit/>
        </w:trPr>
        <w:tc>
          <w:tcPr>
            <w:tcW w:w="0" w:type="auto"/>
            <w:tcBorders>
              <w:right w:val="double" w:sz="4" w:space="0" w:color="auto"/>
            </w:tcBorders>
            <w:shd w:val="clear" w:color="auto" w:fill="auto"/>
            <w:vAlign w:val="center"/>
          </w:tcPr>
          <w:p w14:paraId="14E75BF5" w14:textId="77777777" w:rsidR="00EF0182" w:rsidRPr="00E07FE8" w:rsidRDefault="00EF0182" w:rsidP="004D6DA5">
            <w:pPr>
              <w:pStyle w:val="TAC"/>
            </w:pPr>
            <w:r w:rsidRPr="00E07FE8">
              <w:t>3</w:t>
            </w:r>
          </w:p>
        </w:tc>
        <w:tc>
          <w:tcPr>
            <w:tcW w:w="0" w:type="auto"/>
            <w:tcBorders>
              <w:left w:val="double" w:sz="4" w:space="0" w:color="auto"/>
            </w:tcBorders>
            <w:vAlign w:val="center"/>
          </w:tcPr>
          <w:p w14:paraId="0ABF76A3" w14:textId="77777777" w:rsidR="00EF0182" w:rsidRPr="00E07FE8" w:rsidRDefault="00EF0182" w:rsidP="004D6DA5">
            <w:pPr>
              <w:pStyle w:val="TAC"/>
            </w:pPr>
            <w:r w:rsidRPr="00E07FE8">
              <w:t>2</w:t>
            </w:r>
          </w:p>
        </w:tc>
        <w:tc>
          <w:tcPr>
            <w:tcW w:w="0" w:type="auto"/>
            <w:vAlign w:val="center"/>
          </w:tcPr>
          <w:p w14:paraId="6E36FA44" w14:textId="77777777" w:rsidR="00EF0182" w:rsidRPr="00E07FE8" w:rsidRDefault="00EF0182" w:rsidP="004D6DA5">
            <w:pPr>
              <w:pStyle w:val="TAC"/>
            </w:pPr>
            <w:r w:rsidRPr="00E07FE8">
              <w:t>3</w:t>
            </w:r>
          </w:p>
        </w:tc>
      </w:tr>
      <w:tr w:rsidR="00EF0182" w:rsidRPr="00E9040D" w14:paraId="2A589F98" w14:textId="77777777" w:rsidTr="004D6DA5">
        <w:trPr>
          <w:cantSplit/>
        </w:trPr>
        <w:tc>
          <w:tcPr>
            <w:tcW w:w="0" w:type="auto"/>
            <w:tcBorders>
              <w:right w:val="double" w:sz="4" w:space="0" w:color="auto"/>
            </w:tcBorders>
            <w:shd w:val="clear" w:color="auto" w:fill="auto"/>
            <w:vAlign w:val="center"/>
          </w:tcPr>
          <w:p w14:paraId="09DFCB60" w14:textId="77777777" w:rsidR="00EF0182" w:rsidRPr="00E07FE8" w:rsidRDefault="00EF0182" w:rsidP="004D6DA5">
            <w:pPr>
              <w:pStyle w:val="TAC"/>
            </w:pPr>
            <w:r w:rsidRPr="00E07FE8">
              <w:t>4</w:t>
            </w:r>
          </w:p>
        </w:tc>
        <w:tc>
          <w:tcPr>
            <w:tcW w:w="0" w:type="auto"/>
            <w:tcBorders>
              <w:left w:val="double" w:sz="4" w:space="0" w:color="auto"/>
            </w:tcBorders>
            <w:vAlign w:val="center"/>
          </w:tcPr>
          <w:p w14:paraId="6989E0F6" w14:textId="77777777" w:rsidR="00EF0182" w:rsidRPr="00E07FE8" w:rsidRDefault="00EF0182" w:rsidP="004D6DA5">
            <w:pPr>
              <w:pStyle w:val="TAC"/>
            </w:pPr>
            <w:r w:rsidRPr="00E07FE8">
              <w:t>2</w:t>
            </w:r>
          </w:p>
        </w:tc>
        <w:tc>
          <w:tcPr>
            <w:tcW w:w="0" w:type="auto"/>
            <w:vAlign w:val="center"/>
          </w:tcPr>
          <w:p w14:paraId="69883B52" w14:textId="77777777" w:rsidR="00EF0182" w:rsidRPr="00E07FE8" w:rsidRDefault="00EF0182" w:rsidP="004D6DA5">
            <w:pPr>
              <w:pStyle w:val="TAC"/>
            </w:pPr>
            <w:r w:rsidRPr="00E07FE8">
              <w:t>4</w:t>
            </w:r>
          </w:p>
        </w:tc>
      </w:tr>
      <w:tr w:rsidR="00EF0182" w:rsidRPr="00E9040D" w14:paraId="0CF455FB" w14:textId="77777777" w:rsidTr="004D6DA5">
        <w:trPr>
          <w:cantSplit/>
        </w:trPr>
        <w:tc>
          <w:tcPr>
            <w:tcW w:w="0" w:type="auto"/>
            <w:tcBorders>
              <w:right w:val="double" w:sz="4" w:space="0" w:color="auto"/>
            </w:tcBorders>
            <w:shd w:val="clear" w:color="auto" w:fill="auto"/>
            <w:vAlign w:val="center"/>
          </w:tcPr>
          <w:p w14:paraId="24EF45CA" w14:textId="77777777" w:rsidR="00EF0182" w:rsidRPr="00E07FE8" w:rsidRDefault="00EF0182" w:rsidP="004D6DA5">
            <w:pPr>
              <w:pStyle w:val="TAC"/>
            </w:pPr>
            <w:r w:rsidRPr="00E07FE8">
              <w:t>5</w:t>
            </w:r>
          </w:p>
        </w:tc>
        <w:tc>
          <w:tcPr>
            <w:tcW w:w="0" w:type="auto"/>
            <w:tcBorders>
              <w:left w:val="double" w:sz="4" w:space="0" w:color="auto"/>
            </w:tcBorders>
            <w:vAlign w:val="center"/>
          </w:tcPr>
          <w:p w14:paraId="0A55195F" w14:textId="77777777" w:rsidR="00EF0182" w:rsidRPr="00E07FE8" w:rsidRDefault="00EF0182" w:rsidP="004D6DA5">
            <w:pPr>
              <w:pStyle w:val="TAC"/>
            </w:pPr>
            <w:r w:rsidRPr="00E07FE8">
              <w:t>2</w:t>
            </w:r>
          </w:p>
        </w:tc>
        <w:tc>
          <w:tcPr>
            <w:tcW w:w="0" w:type="auto"/>
            <w:vAlign w:val="center"/>
          </w:tcPr>
          <w:p w14:paraId="7DBB13D2" w14:textId="77777777" w:rsidR="00EF0182" w:rsidRPr="00E07FE8" w:rsidRDefault="00EF0182" w:rsidP="004D6DA5">
            <w:pPr>
              <w:pStyle w:val="TAC"/>
            </w:pPr>
            <w:r w:rsidRPr="00E07FE8">
              <w:t>5</w:t>
            </w:r>
          </w:p>
        </w:tc>
      </w:tr>
      <w:tr w:rsidR="00EF0182" w:rsidRPr="00E9040D" w14:paraId="3B371EC7" w14:textId="77777777" w:rsidTr="004D6DA5">
        <w:trPr>
          <w:cantSplit/>
        </w:trPr>
        <w:tc>
          <w:tcPr>
            <w:tcW w:w="0" w:type="auto"/>
            <w:tcBorders>
              <w:right w:val="double" w:sz="4" w:space="0" w:color="auto"/>
            </w:tcBorders>
            <w:shd w:val="clear" w:color="auto" w:fill="auto"/>
            <w:vAlign w:val="center"/>
          </w:tcPr>
          <w:p w14:paraId="149326DF" w14:textId="77777777" w:rsidR="00EF0182" w:rsidRPr="00E07FE8" w:rsidRDefault="00EF0182" w:rsidP="004D6DA5">
            <w:pPr>
              <w:pStyle w:val="TAC"/>
            </w:pPr>
            <w:r w:rsidRPr="00E07FE8">
              <w:t>6</w:t>
            </w:r>
          </w:p>
        </w:tc>
        <w:tc>
          <w:tcPr>
            <w:tcW w:w="0" w:type="auto"/>
            <w:tcBorders>
              <w:left w:val="double" w:sz="4" w:space="0" w:color="auto"/>
            </w:tcBorders>
            <w:vAlign w:val="center"/>
          </w:tcPr>
          <w:p w14:paraId="6C4704B0" w14:textId="77777777" w:rsidR="00EF0182" w:rsidRPr="00E07FE8" w:rsidRDefault="00EF0182" w:rsidP="004D6DA5">
            <w:pPr>
              <w:pStyle w:val="TAC"/>
            </w:pPr>
            <w:r w:rsidRPr="00E07FE8">
              <w:t>2</w:t>
            </w:r>
          </w:p>
        </w:tc>
        <w:tc>
          <w:tcPr>
            <w:tcW w:w="0" w:type="auto"/>
            <w:vAlign w:val="center"/>
          </w:tcPr>
          <w:p w14:paraId="7B8BBF4E" w14:textId="77777777" w:rsidR="00EF0182" w:rsidRPr="00E07FE8" w:rsidRDefault="00EF0182" w:rsidP="004D6DA5">
            <w:pPr>
              <w:pStyle w:val="TAC"/>
            </w:pPr>
            <w:r w:rsidRPr="00E07FE8">
              <w:t>6</w:t>
            </w:r>
          </w:p>
        </w:tc>
      </w:tr>
      <w:tr w:rsidR="00EF0182" w:rsidRPr="00E9040D" w14:paraId="2CF249EA" w14:textId="77777777" w:rsidTr="004D6DA5">
        <w:trPr>
          <w:cantSplit/>
        </w:trPr>
        <w:tc>
          <w:tcPr>
            <w:tcW w:w="0" w:type="auto"/>
            <w:tcBorders>
              <w:right w:val="double" w:sz="4" w:space="0" w:color="auto"/>
            </w:tcBorders>
            <w:shd w:val="clear" w:color="auto" w:fill="auto"/>
            <w:vAlign w:val="center"/>
          </w:tcPr>
          <w:p w14:paraId="4CA4937B" w14:textId="77777777" w:rsidR="00EF0182" w:rsidRPr="00E07FE8" w:rsidRDefault="00EF0182" w:rsidP="004D6DA5">
            <w:pPr>
              <w:pStyle w:val="TAC"/>
            </w:pPr>
            <w:r w:rsidRPr="00E07FE8">
              <w:t>7</w:t>
            </w:r>
          </w:p>
        </w:tc>
        <w:tc>
          <w:tcPr>
            <w:tcW w:w="0" w:type="auto"/>
            <w:tcBorders>
              <w:left w:val="double" w:sz="4" w:space="0" w:color="auto"/>
            </w:tcBorders>
            <w:vAlign w:val="center"/>
          </w:tcPr>
          <w:p w14:paraId="60BAB1B2" w14:textId="77777777" w:rsidR="00EF0182" w:rsidRPr="00E07FE8" w:rsidRDefault="00EF0182" w:rsidP="004D6DA5">
            <w:pPr>
              <w:pStyle w:val="TAC"/>
            </w:pPr>
            <w:r w:rsidRPr="00E07FE8">
              <w:t>2</w:t>
            </w:r>
          </w:p>
        </w:tc>
        <w:tc>
          <w:tcPr>
            <w:tcW w:w="0" w:type="auto"/>
            <w:vAlign w:val="center"/>
          </w:tcPr>
          <w:p w14:paraId="753FD599" w14:textId="77777777" w:rsidR="00EF0182" w:rsidRPr="00E07FE8" w:rsidRDefault="00EF0182" w:rsidP="004D6DA5">
            <w:pPr>
              <w:pStyle w:val="TAC"/>
            </w:pPr>
            <w:r w:rsidRPr="00E07FE8">
              <w:t>7</w:t>
            </w:r>
          </w:p>
        </w:tc>
      </w:tr>
      <w:tr w:rsidR="00EF0182" w:rsidRPr="00E9040D" w14:paraId="3D3B7137" w14:textId="77777777" w:rsidTr="004D6DA5">
        <w:trPr>
          <w:cantSplit/>
        </w:trPr>
        <w:tc>
          <w:tcPr>
            <w:tcW w:w="0" w:type="auto"/>
            <w:tcBorders>
              <w:right w:val="double" w:sz="4" w:space="0" w:color="auto"/>
            </w:tcBorders>
            <w:shd w:val="clear" w:color="auto" w:fill="auto"/>
            <w:vAlign w:val="center"/>
          </w:tcPr>
          <w:p w14:paraId="660A6F3F" w14:textId="77777777" w:rsidR="00EF0182" w:rsidRPr="00E07FE8" w:rsidRDefault="00EF0182" w:rsidP="004D6DA5">
            <w:pPr>
              <w:pStyle w:val="TAC"/>
            </w:pPr>
            <w:r w:rsidRPr="00E07FE8">
              <w:t>8</w:t>
            </w:r>
          </w:p>
        </w:tc>
        <w:tc>
          <w:tcPr>
            <w:tcW w:w="0" w:type="auto"/>
            <w:tcBorders>
              <w:left w:val="double" w:sz="4" w:space="0" w:color="auto"/>
            </w:tcBorders>
            <w:vAlign w:val="center"/>
          </w:tcPr>
          <w:p w14:paraId="395AAA8A" w14:textId="77777777" w:rsidR="00EF0182" w:rsidRPr="00E07FE8" w:rsidRDefault="00EF0182" w:rsidP="004D6DA5">
            <w:pPr>
              <w:pStyle w:val="TAC"/>
            </w:pPr>
            <w:r w:rsidRPr="00E07FE8">
              <w:t>2</w:t>
            </w:r>
          </w:p>
        </w:tc>
        <w:tc>
          <w:tcPr>
            <w:tcW w:w="0" w:type="auto"/>
            <w:vAlign w:val="center"/>
          </w:tcPr>
          <w:p w14:paraId="664D4420" w14:textId="77777777" w:rsidR="00EF0182" w:rsidRPr="00E07FE8" w:rsidRDefault="00EF0182" w:rsidP="004D6DA5">
            <w:pPr>
              <w:pStyle w:val="TAC"/>
            </w:pPr>
            <w:r w:rsidRPr="00E07FE8">
              <w:t>8</w:t>
            </w:r>
          </w:p>
        </w:tc>
      </w:tr>
      <w:tr w:rsidR="00EF0182" w:rsidRPr="00E9040D" w14:paraId="4651E9D2" w14:textId="77777777" w:rsidTr="004D6DA5">
        <w:trPr>
          <w:cantSplit/>
        </w:trPr>
        <w:tc>
          <w:tcPr>
            <w:tcW w:w="0" w:type="auto"/>
            <w:tcBorders>
              <w:right w:val="double" w:sz="4" w:space="0" w:color="auto"/>
            </w:tcBorders>
            <w:shd w:val="clear" w:color="auto" w:fill="auto"/>
            <w:vAlign w:val="center"/>
          </w:tcPr>
          <w:p w14:paraId="2C7332E8" w14:textId="77777777" w:rsidR="00EF0182" w:rsidRPr="00E07FE8" w:rsidRDefault="00EF0182" w:rsidP="004D6DA5">
            <w:pPr>
              <w:pStyle w:val="TAC"/>
            </w:pPr>
            <w:r w:rsidRPr="00E07FE8">
              <w:t>9</w:t>
            </w:r>
          </w:p>
        </w:tc>
        <w:tc>
          <w:tcPr>
            <w:tcW w:w="0" w:type="auto"/>
            <w:tcBorders>
              <w:left w:val="double" w:sz="4" w:space="0" w:color="auto"/>
            </w:tcBorders>
            <w:vAlign w:val="center"/>
          </w:tcPr>
          <w:p w14:paraId="5A74C5A5" w14:textId="77777777" w:rsidR="00EF0182" w:rsidRPr="00E07FE8" w:rsidRDefault="00EF0182" w:rsidP="004D6DA5">
            <w:pPr>
              <w:pStyle w:val="TAC"/>
            </w:pPr>
            <w:r w:rsidRPr="00E07FE8">
              <w:t>2</w:t>
            </w:r>
          </w:p>
        </w:tc>
        <w:tc>
          <w:tcPr>
            <w:tcW w:w="0" w:type="auto"/>
            <w:vAlign w:val="center"/>
          </w:tcPr>
          <w:p w14:paraId="4CCF4333" w14:textId="77777777" w:rsidR="00EF0182" w:rsidRPr="00E07FE8" w:rsidRDefault="00EF0182" w:rsidP="004D6DA5">
            <w:pPr>
              <w:pStyle w:val="TAC"/>
            </w:pPr>
            <w:r w:rsidRPr="00E07FE8">
              <w:t>9</w:t>
            </w:r>
          </w:p>
        </w:tc>
      </w:tr>
      <w:tr w:rsidR="00EF0182" w:rsidRPr="00E9040D" w14:paraId="3241FE2D" w14:textId="77777777" w:rsidTr="004D6DA5">
        <w:trPr>
          <w:cantSplit/>
        </w:trPr>
        <w:tc>
          <w:tcPr>
            <w:tcW w:w="0" w:type="auto"/>
            <w:tcBorders>
              <w:right w:val="double" w:sz="4" w:space="0" w:color="auto"/>
            </w:tcBorders>
            <w:shd w:val="clear" w:color="auto" w:fill="auto"/>
            <w:vAlign w:val="center"/>
          </w:tcPr>
          <w:p w14:paraId="4F840584" w14:textId="77777777" w:rsidR="00EF0182" w:rsidRPr="00E07FE8" w:rsidRDefault="00EF0182" w:rsidP="004D6DA5">
            <w:pPr>
              <w:pStyle w:val="TAC"/>
            </w:pPr>
            <w:r w:rsidRPr="00E07FE8">
              <w:t>10</w:t>
            </w:r>
          </w:p>
        </w:tc>
        <w:tc>
          <w:tcPr>
            <w:tcW w:w="0" w:type="auto"/>
            <w:tcBorders>
              <w:left w:val="double" w:sz="4" w:space="0" w:color="auto"/>
            </w:tcBorders>
            <w:vAlign w:val="center"/>
          </w:tcPr>
          <w:p w14:paraId="16D465D5" w14:textId="77777777" w:rsidR="00EF0182" w:rsidRPr="00E07FE8" w:rsidRDefault="00EF0182" w:rsidP="004D6DA5">
            <w:pPr>
              <w:pStyle w:val="TAC"/>
              <w:rPr>
                <w:rFonts w:eastAsia="SimSun"/>
                <w:lang w:eastAsia="zh-CN"/>
              </w:rPr>
            </w:pPr>
            <w:r w:rsidRPr="00E07FE8">
              <w:rPr>
                <w:rFonts w:eastAsia="SimSun" w:hint="eastAsia"/>
                <w:lang w:eastAsia="zh-CN"/>
              </w:rPr>
              <w:t>2</w:t>
            </w:r>
          </w:p>
        </w:tc>
        <w:tc>
          <w:tcPr>
            <w:tcW w:w="0" w:type="auto"/>
            <w:vAlign w:val="center"/>
          </w:tcPr>
          <w:p w14:paraId="6D535DCA" w14:textId="77777777" w:rsidR="00EF0182" w:rsidRPr="00E07FE8" w:rsidRDefault="00EF0182" w:rsidP="004D6DA5">
            <w:pPr>
              <w:pStyle w:val="TAC"/>
            </w:pPr>
            <w:r w:rsidRPr="00E07FE8">
              <w:rPr>
                <w:rFonts w:eastAsia="SimSun" w:hint="eastAsia"/>
                <w:lang w:eastAsia="zh-CN"/>
              </w:rPr>
              <w:t>10</w:t>
            </w:r>
          </w:p>
        </w:tc>
      </w:tr>
      <w:tr w:rsidR="00EF0182" w:rsidRPr="00E9040D" w14:paraId="3E485359" w14:textId="77777777" w:rsidTr="004D6DA5">
        <w:trPr>
          <w:cantSplit/>
        </w:trPr>
        <w:tc>
          <w:tcPr>
            <w:tcW w:w="0" w:type="auto"/>
            <w:tcBorders>
              <w:right w:val="double" w:sz="4" w:space="0" w:color="auto"/>
            </w:tcBorders>
            <w:shd w:val="clear" w:color="auto" w:fill="auto"/>
            <w:vAlign w:val="center"/>
          </w:tcPr>
          <w:p w14:paraId="28C0DE7D" w14:textId="77777777" w:rsidR="00EF0182" w:rsidRPr="005772B4" w:rsidRDefault="00EF0182" w:rsidP="004D6DA5">
            <w:pPr>
              <w:pStyle w:val="TAC"/>
            </w:pPr>
            <w:r w:rsidRPr="005772B4">
              <w:t>11</w:t>
            </w:r>
          </w:p>
        </w:tc>
        <w:tc>
          <w:tcPr>
            <w:tcW w:w="0" w:type="auto"/>
            <w:gridSpan w:val="2"/>
            <w:vMerge w:val="restart"/>
            <w:tcBorders>
              <w:left w:val="double" w:sz="4" w:space="0" w:color="auto"/>
            </w:tcBorders>
            <w:vAlign w:val="center"/>
          </w:tcPr>
          <w:p w14:paraId="28361820" w14:textId="5759D6B3" w:rsidR="00EF0182" w:rsidRPr="005772B4" w:rsidRDefault="00EF0182" w:rsidP="004D6DA5">
            <w:pPr>
              <w:pStyle w:val="TAC"/>
              <w:rPr>
                <w:b/>
              </w:rPr>
            </w:pPr>
            <w:r w:rsidRPr="005772B4">
              <w:rPr>
                <w:b/>
              </w:rPr>
              <w:t>Unused in CE mode B</w:t>
            </w:r>
          </w:p>
        </w:tc>
      </w:tr>
      <w:tr w:rsidR="00EF0182" w:rsidRPr="00E9040D" w14:paraId="2A97AAC7" w14:textId="77777777" w:rsidTr="004D6DA5">
        <w:trPr>
          <w:cantSplit/>
        </w:trPr>
        <w:tc>
          <w:tcPr>
            <w:tcW w:w="0" w:type="auto"/>
            <w:tcBorders>
              <w:right w:val="double" w:sz="4" w:space="0" w:color="auto"/>
            </w:tcBorders>
            <w:shd w:val="clear" w:color="auto" w:fill="auto"/>
            <w:vAlign w:val="center"/>
          </w:tcPr>
          <w:p w14:paraId="77B2615C" w14:textId="77777777" w:rsidR="00EF0182" w:rsidRPr="005772B4" w:rsidRDefault="00EF0182" w:rsidP="004D6DA5">
            <w:pPr>
              <w:pStyle w:val="TAC"/>
            </w:pPr>
            <w:r w:rsidRPr="005772B4">
              <w:t>12</w:t>
            </w:r>
          </w:p>
        </w:tc>
        <w:tc>
          <w:tcPr>
            <w:tcW w:w="0" w:type="auto"/>
            <w:gridSpan w:val="2"/>
            <w:vMerge/>
            <w:tcBorders>
              <w:left w:val="double" w:sz="4" w:space="0" w:color="auto"/>
            </w:tcBorders>
            <w:vAlign w:val="center"/>
          </w:tcPr>
          <w:p w14:paraId="7672BBB3" w14:textId="3A38C7A7" w:rsidR="00EF0182" w:rsidRPr="00E9040D" w:rsidRDefault="00EF0182" w:rsidP="004D6DA5">
            <w:pPr>
              <w:pStyle w:val="TAC"/>
            </w:pPr>
          </w:p>
        </w:tc>
      </w:tr>
      <w:tr w:rsidR="00EF0182" w:rsidRPr="00E9040D" w14:paraId="4E30EBC6" w14:textId="77777777" w:rsidTr="004D6DA5">
        <w:trPr>
          <w:cantSplit/>
        </w:trPr>
        <w:tc>
          <w:tcPr>
            <w:tcW w:w="0" w:type="auto"/>
            <w:tcBorders>
              <w:right w:val="double" w:sz="4" w:space="0" w:color="auto"/>
            </w:tcBorders>
            <w:shd w:val="clear" w:color="auto" w:fill="auto"/>
            <w:vAlign w:val="center"/>
          </w:tcPr>
          <w:p w14:paraId="177F6BBD" w14:textId="77777777" w:rsidR="00EF0182" w:rsidRPr="005772B4" w:rsidRDefault="00EF0182" w:rsidP="004D6DA5">
            <w:pPr>
              <w:pStyle w:val="TAC"/>
            </w:pPr>
            <w:r w:rsidRPr="005772B4">
              <w:t>13</w:t>
            </w:r>
          </w:p>
        </w:tc>
        <w:tc>
          <w:tcPr>
            <w:tcW w:w="0" w:type="auto"/>
            <w:gridSpan w:val="2"/>
            <w:vMerge/>
            <w:tcBorders>
              <w:left w:val="double" w:sz="4" w:space="0" w:color="auto"/>
            </w:tcBorders>
            <w:vAlign w:val="center"/>
          </w:tcPr>
          <w:p w14:paraId="69C1E311" w14:textId="2F5024EA" w:rsidR="00EF0182" w:rsidRPr="00E9040D" w:rsidRDefault="00EF0182" w:rsidP="004D6DA5">
            <w:pPr>
              <w:pStyle w:val="TAC"/>
            </w:pPr>
          </w:p>
        </w:tc>
      </w:tr>
      <w:tr w:rsidR="00EF0182" w:rsidRPr="00E9040D" w14:paraId="3B6B16A8" w14:textId="77777777" w:rsidTr="004D6DA5">
        <w:trPr>
          <w:cantSplit/>
        </w:trPr>
        <w:tc>
          <w:tcPr>
            <w:tcW w:w="0" w:type="auto"/>
            <w:tcBorders>
              <w:right w:val="double" w:sz="4" w:space="0" w:color="auto"/>
            </w:tcBorders>
            <w:shd w:val="clear" w:color="auto" w:fill="auto"/>
            <w:vAlign w:val="center"/>
          </w:tcPr>
          <w:p w14:paraId="45D1FAA6" w14:textId="77777777" w:rsidR="00EF0182" w:rsidRPr="005772B4" w:rsidRDefault="00EF0182" w:rsidP="004D6DA5">
            <w:pPr>
              <w:pStyle w:val="TAC"/>
            </w:pPr>
            <w:r w:rsidRPr="005772B4">
              <w:t>14</w:t>
            </w:r>
          </w:p>
        </w:tc>
        <w:tc>
          <w:tcPr>
            <w:tcW w:w="0" w:type="auto"/>
            <w:gridSpan w:val="2"/>
            <w:vMerge/>
            <w:tcBorders>
              <w:left w:val="double" w:sz="4" w:space="0" w:color="auto"/>
            </w:tcBorders>
            <w:vAlign w:val="center"/>
          </w:tcPr>
          <w:p w14:paraId="6DD2649F" w14:textId="30A4F748" w:rsidR="00EF0182" w:rsidRPr="00E9040D" w:rsidRDefault="00EF0182" w:rsidP="004D6DA5">
            <w:pPr>
              <w:pStyle w:val="TAC"/>
            </w:pPr>
          </w:p>
        </w:tc>
      </w:tr>
      <w:tr w:rsidR="00EF0182" w:rsidRPr="00E9040D" w14:paraId="6721FA1C" w14:textId="77777777" w:rsidTr="004D6DA5">
        <w:trPr>
          <w:cantSplit/>
        </w:trPr>
        <w:tc>
          <w:tcPr>
            <w:tcW w:w="0" w:type="auto"/>
            <w:tcBorders>
              <w:right w:val="double" w:sz="4" w:space="0" w:color="auto"/>
            </w:tcBorders>
            <w:shd w:val="clear" w:color="auto" w:fill="auto"/>
            <w:vAlign w:val="center"/>
          </w:tcPr>
          <w:p w14:paraId="1650FE48" w14:textId="77777777" w:rsidR="00EF0182" w:rsidRPr="005772B4" w:rsidRDefault="00EF0182" w:rsidP="004D6DA5">
            <w:pPr>
              <w:pStyle w:val="TAC"/>
            </w:pPr>
            <w:r w:rsidRPr="005772B4">
              <w:t>15</w:t>
            </w:r>
          </w:p>
        </w:tc>
        <w:tc>
          <w:tcPr>
            <w:tcW w:w="0" w:type="auto"/>
            <w:gridSpan w:val="2"/>
            <w:vMerge/>
            <w:tcBorders>
              <w:left w:val="double" w:sz="4" w:space="0" w:color="auto"/>
            </w:tcBorders>
            <w:vAlign w:val="center"/>
          </w:tcPr>
          <w:p w14:paraId="41369C96" w14:textId="43AF4991" w:rsidR="00EF0182" w:rsidRPr="00E9040D" w:rsidRDefault="00EF0182" w:rsidP="004D6DA5">
            <w:pPr>
              <w:pStyle w:val="TAC"/>
            </w:pPr>
          </w:p>
        </w:tc>
      </w:tr>
    </w:tbl>
    <w:p w14:paraId="054BA9D6" w14:textId="1B9FC720" w:rsidR="00EF0182" w:rsidRDefault="00EF0182" w:rsidP="00CE0424">
      <w:pPr>
        <w:pStyle w:val="BodyText"/>
      </w:pPr>
    </w:p>
    <w:p w14:paraId="6244FD3C" w14:textId="4EC58A3E" w:rsidR="00B056D5" w:rsidRDefault="00B056D5" w:rsidP="00B056D5">
      <w:pPr>
        <w:rPr>
          <w:rFonts w:eastAsia="SimSun"/>
        </w:rPr>
      </w:pPr>
      <w:r>
        <w:rPr>
          <w:rFonts w:eastAsia="SimSun"/>
        </w:rPr>
        <w:t>Some of these 5 unused values could be used to indicate uplink HARQ-ACK feedback for the up to 2 uplink HARQ processes available in CE mode B according to</w:t>
      </w:r>
      <w:r w:rsidR="006C4FF8">
        <w:rPr>
          <w:rFonts w:eastAsia="SimSun"/>
        </w:rPr>
        <w:t xml:space="preserve"> </w:t>
      </w:r>
      <w:r w:rsidR="006C4FF8">
        <w:rPr>
          <w:rFonts w:eastAsia="SimSun"/>
        </w:rPr>
        <w:fldChar w:fldCharType="begin"/>
      </w:r>
      <w:r w:rsidR="006C4FF8">
        <w:rPr>
          <w:rFonts w:eastAsia="SimSun"/>
        </w:rPr>
        <w:instrText xml:space="preserve"> REF _Ref478059462 \h </w:instrText>
      </w:r>
      <w:r w:rsidR="006C4FF8">
        <w:rPr>
          <w:rFonts w:eastAsia="SimSun"/>
        </w:rPr>
      </w:r>
      <w:r w:rsidR="006C4FF8">
        <w:rPr>
          <w:rFonts w:eastAsia="SimSun"/>
        </w:rPr>
        <w:fldChar w:fldCharType="separate"/>
      </w:r>
      <w:r w:rsidR="008B2750">
        <w:t xml:space="preserve">Table </w:t>
      </w:r>
      <w:r w:rsidR="008B2750">
        <w:rPr>
          <w:noProof/>
        </w:rPr>
        <w:t>4</w:t>
      </w:r>
      <w:r w:rsidR="006C4FF8">
        <w:rPr>
          <w:rFonts w:eastAsia="SimSun"/>
        </w:rPr>
        <w:fldChar w:fldCharType="end"/>
      </w:r>
      <w:r>
        <w:rPr>
          <w:rFonts w:eastAsia="SimSun"/>
        </w:rPr>
        <w:t>.</w:t>
      </w:r>
    </w:p>
    <w:p w14:paraId="5BA6D5B7" w14:textId="7AB54F1B" w:rsidR="00EF0182" w:rsidRDefault="00EF0182" w:rsidP="00CE0424">
      <w:pPr>
        <w:pStyle w:val="BodyText"/>
      </w:pPr>
    </w:p>
    <w:p w14:paraId="7B7578BA" w14:textId="0401EB81" w:rsidR="00B056D5" w:rsidRDefault="00B056D5" w:rsidP="00B056D5">
      <w:pPr>
        <w:pStyle w:val="Caption"/>
      </w:pPr>
      <w:bookmarkStart w:id="43" w:name="_Ref478059462"/>
      <w:r>
        <w:t xml:space="preserve">Table </w:t>
      </w:r>
      <w:r>
        <w:fldChar w:fldCharType="begin"/>
      </w:r>
      <w:r>
        <w:instrText xml:space="preserve"> SEQ Table \* ARABIC </w:instrText>
      </w:r>
      <w:r>
        <w:fldChar w:fldCharType="separate"/>
      </w:r>
      <w:r w:rsidR="008B2750">
        <w:rPr>
          <w:noProof/>
        </w:rPr>
        <w:t>4</w:t>
      </w:r>
      <w:r>
        <w:fldChar w:fldCharType="end"/>
      </w:r>
      <w:bookmarkEnd w:id="43"/>
      <w:r>
        <w:t>: Uplink HARQ-ACK feedback in CE mode B</w:t>
      </w:r>
    </w:p>
    <w:tbl>
      <w:tblPr>
        <w:tblW w:w="0" w:type="auto"/>
        <w:tblInd w:w="2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2458"/>
        <w:gridCol w:w="1600"/>
      </w:tblGrid>
      <w:tr w:rsidR="007D0411" w:rsidRPr="00E9040D" w14:paraId="5E4B09EA" w14:textId="77777777" w:rsidTr="007D0411">
        <w:trPr>
          <w:cantSplit/>
        </w:trPr>
        <w:tc>
          <w:tcPr>
            <w:tcW w:w="0" w:type="auto"/>
            <w:tcBorders>
              <w:bottom w:val="double" w:sz="4" w:space="0" w:color="auto"/>
              <w:right w:val="double" w:sz="4" w:space="0" w:color="auto"/>
            </w:tcBorders>
            <w:shd w:val="clear" w:color="auto" w:fill="E0E0E0"/>
            <w:vAlign w:val="center"/>
          </w:tcPr>
          <w:p w14:paraId="3C068CE0" w14:textId="77777777" w:rsidR="007D0411" w:rsidRPr="00D10AC8" w:rsidRDefault="007D0411" w:rsidP="004D6DA5">
            <w:pPr>
              <w:pStyle w:val="TAH"/>
              <w:rPr>
                <w:bCs/>
                <w:lang w:val="en-US"/>
              </w:rPr>
            </w:pPr>
            <w:r>
              <w:rPr>
                <w:bCs/>
                <w:lang w:val="en-US"/>
              </w:rPr>
              <w:lastRenderedPageBreak/>
              <w:t>MCS index</w:t>
            </w:r>
          </w:p>
        </w:tc>
        <w:tc>
          <w:tcPr>
            <w:tcW w:w="0" w:type="auto"/>
            <w:tcBorders>
              <w:left w:val="double" w:sz="4" w:space="0" w:color="auto"/>
              <w:bottom w:val="double" w:sz="4" w:space="0" w:color="auto"/>
            </w:tcBorders>
            <w:shd w:val="clear" w:color="auto" w:fill="E0E0E0"/>
            <w:vAlign w:val="center"/>
          </w:tcPr>
          <w:p w14:paraId="625745F0" w14:textId="77777777" w:rsidR="007D0411" w:rsidRPr="00E9040D" w:rsidRDefault="007D0411" w:rsidP="004D6DA5">
            <w:pPr>
              <w:pStyle w:val="TAH"/>
              <w:rPr>
                <w:bCs/>
                <w:lang w:val="en-US"/>
              </w:rPr>
            </w:pPr>
            <w:r>
              <w:rPr>
                <w:bCs/>
                <w:lang w:val="en-US"/>
              </w:rPr>
              <w:t>Modulation order</w:t>
            </w:r>
          </w:p>
        </w:tc>
        <w:tc>
          <w:tcPr>
            <w:tcW w:w="0" w:type="auto"/>
            <w:tcBorders>
              <w:bottom w:val="double" w:sz="4" w:space="0" w:color="auto"/>
            </w:tcBorders>
            <w:shd w:val="clear" w:color="auto" w:fill="E0E0E0"/>
            <w:vAlign w:val="center"/>
          </w:tcPr>
          <w:p w14:paraId="4922FCDA" w14:textId="77777777" w:rsidR="007D0411" w:rsidRPr="00E9040D" w:rsidRDefault="007D0411" w:rsidP="004D6DA5">
            <w:pPr>
              <w:pStyle w:val="TAH"/>
              <w:rPr>
                <w:bCs/>
                <w:lang w:val="en-US"/>
              </w:rPr>
            </w:pPr>
            <w:r>
              <w:rPr>
                <w:bCs/>
                <w:lang w:val="en-US"/>
              </w:rPr>
              <w:t>TBS index</w:t>
            </w:r>
          </w:p>
        </w:tc>
      </w:tr>
      <w:tr w:rsidR="007D0411" w:rsidRPr="00E9040D" w14:paraId="576DA9BB" w14:textId="77777777" w:rsidTr="007D0411">
        <w:trPr>
          <w:cantSplit/>
        </w:trPr>
        <w:tc>
          <w:tcPr>
            <w:tcW w:w="0" w:type="auto"/>
            <w:tcBorders>
              <w:top w:val="double" w:sz="4" w:space="0" w:color="auto"/>
              <w:right w:val="double" w:sz="4" w:space="0" w:color="auto"/>
            </w:tcBorders>
            <w:shd w:val="clear" w:color="auto" w:fill="auto"/>
            <w:vAlign w:val="center"/>
          </w:tcPr>
          <w:p w14:paraId="7FC84439" w14:textId="77777777" w:rsidR="007D0411" w:rsidRPr="00E07FE8" w:rsidRDefault="007D0411" w:rsidP="004D6DA5">
            <w:pPr>
              <w:pStyle w:val="TAC"/>
              <w:rPr>
                <w:lang w:val="en-US"/>
              </w:rPr>
            </w:pPr>
            <w:r w:rsidRPr="00E07FE8">
              <w:rPr>
                <w:lang w:val="en-US"/>
              </w:rPr>
              <w:t>0</w:t>
            </w:r>
          </w:p>
        </w:tc>
        <w:tc>
          <w:tcPr>
            <w:tcW w:w="0" w:type="auto"/>
            <w:tcBorders>
              <w:top w:val="double" w:sz="4" w:space="0" w:color="auto"/>
              <w:left w:val="double" w:sz="4" w:space="0" w:color="auto"/>
            </w:tcBorders>
            <w:vAlign w:val="center"/>
          </w:tcPr>
          <w:p w14:paraId="40EE4654" w14:textId="77777777" w:rsidR="007D0411" w:rsidRPr="00E07FE8" w:rsidRDefault="007D0411" w:rsidP="004D6DA5">
            <w:pPr>
              <w:pStyle w:val="TAC"/>
              <w:rPr>
                <w:lang w:val="en-US"/>
              </w:rPr>
            </w:pPr>
            <w:r w:rsidRPr="00E07FE8">
              <w:rPr>
                <w:lang w:val="en-US"/>
              </w:rPr>
              <w:t>2</w:t>
            </w:r>
          </w:p>
        </w:tc>
        <w:tc>
          <w:tcPr>
            <w:tcW w:w="0" w:type="auto"/>
            <w:tcBorders>
              <w:top w:val="double" w:sz="4" w:space="0" w:color="auto"/>
            </w:tcBorders>
            <w:vAlign w:val="center"/>
          </w:tcPr>
          <w:p w14:paraId="100CD5AB" w14:textId="77777777" w:rsidR="007D0411" w:rsidRPr="00E07FE8" w:rsidRDefault="007D0411" w:rsidP="004D6DA5">
            <w:pPr>
              <w:pStyle w:val="TAC"/>
              <w:rPr>
                <w:lang w:val="en-US"/>
              </w:rPr>
            </w:pPr>
            <w:r w:rsidRPr="00E07FE8">
              <w:rPr>
                <w:lang w:val="en-US"/>
              </w:rPr>
              <w:t>0</w:t>
            </w:r>
          </w:p>
        </w:tc>
      </w:tr>
      <w:tr w:rsidR="007D0411" w:rsidRPr="00E9040D" w14:paraId="1B14521B" w14:textId="77777777" w:rsidTr="007D0411">
        <w:trPr>
          <w:cantSplit/>
        </w:trPr>
        <w:tc>
          <w:tcPr>
            <w:tcW w:w="0" w:type="auto"/>
            <w:tcBorders>
              <w:right w:val="double" w:sz="4" w:space="0" w:color="auto"/>
            </w:tcBorders>
            <w:shd w:val="clear" w:color="auto" w:fill="auto"/>
            <w:vAlign w:val="center"/>
          </w:tcPr>
          <w:p w14:paraId="25155602" w14:textId="77777777" w:rsidR="007D0411" w:rsidRPr="00E07FE8" w:rsidRDefault="007D0411" w:rsidP="004D6DA5">
            <w:pPr>
              <w:pStyle w:val="TAC"/>
              <w:rPr>
                <w:lang w:val="en-US"/>
              </w:rPr>
            </w:pPr>
            <w:r w:rsidRPr="00E07FE8">
              <w:rPr>
                <w:lang w:val="en-US"/>
              </w:rPr>
              <w:t>1</w:t>
            </w:r>
          </w:p>
        </w:tc>
        <w:tc>
          <w:tcPr>
            <w:tcW w:w="0" w:type="auto"/>
            <w:tcBorders>
              <w:left w:val="double" w:sz="4" w:space="0" w:color="auto"/>
            </w:tcBorders>
            <w:vAlign w:val="center"/>
          </w:tcPr>
          <w:p w14:paraId="3E9153DB" w14:textId="77777777" w:rsidR="007D0411" w:rsidRPr="00E07FE8" w:rsidRDefault="007D0411" w:rsidP="004D6DA5">
            <w:pPr>
              <w:pStyle w:val="TAC"/>
              <w:rPr>
                <w:lang w:val="en-US"/>
              </w:rPr>
            </w:pPr>
            <w:r w:rsidRPr="00E07FE8">
              <w:rPr>
                <w:lang w:val="en-US"/>
              </w:rPr>
              <w:t>2</w:t>
            </w:r>
          </w:p>
        </w:tc>
        <w:tc>
          <w:tcPr>
            <w:tcW w:w="0" w:type="auto"/>
            <w:vAlign w:val="center"/>
          </w:tcPr>
          <w:p w14:paraId="684ADD2F" w14:textId="77777777" w:rsidR="007D0411" w:rsidRPr="00E07FE8" w:rsidRDefault="007D0411" w:rsidP="004D6DA5">
            <w:pPr>
              <w:pStyle w:val="TAC"/>
              <w:rPr>
                <w:lang w:val="en-US"/>
              </w:rPr>
            </w:pPr>
            <w:r w:rsidRPr="00E07FE8">
              <w:rPr>
                <w:lang w:val="en-US"/>
              </w:rPr>
              <w:t>1</w:t>
            </w:r>
          </w:p>
        </w:tc>
      </w:tr>
      <w:tr w:rsidR="007D0411" w:rsidRPr="00E9040D" w14:paraId="7DFD47F5" w14:textId="77777777" w:rsidTr="007D0411">
        <w:trPr>
          <w:cantSplit/>
        </w:trPr>
        <w:tc>
          <w:tcPr>
            <w:tcW w:w="0" w:type="auto"/>
            <w:tcBorders>
              <w:right w:val="double" w:sz="4" w:space="0" w:color="auto"/>
            </w:tcBorders>
            <w:shd w:val="clear" w:color="auto" w:fill="auto"/>
            <w:vAlign w:val="center"/>
          </w:tcPr>
          <w:p w14:paraId="759E9D36" w14:textId="77777777" w:rsidR="007D0411" w:rsidRPr="00E07FE8" w:rsidRDefault="007D0411" w:rsidP="004D6DA5">
            <w:pPr>
              <w:pStyle w:val="TAC"/>
            </w:pPr>
            <w:r w:rsidRPr="00E07FE8">
              <w:t>2</w:t>
            </w:r>
          </w:p>
        </w:tc>
        <w:tc>
          <w:tcPr>
            <w:tcW w:w="0" w:type="auto"/>
            <w:tcBorders>
              <w:left w:val="double" w:sz="4" w:space="0" w:color="auto"/>
            </w:tcBorders>
            <w:vAlign w:val="center"/>
          </w:tcPr>
          <w:p w14:paraId="610224CA" w14:textId="77777777" w:rsidR="007D0411" w:rsidRPr="00E07FE8" w:rsidRDefault="007D0411" w:rsidP="004D6DA5">
            <w:pPr>
              <w:pStyle w:val="TAC"/>
            </w:pPr>
            <w:r w:rsidRPr="00E07FE8">
              <w:t>2</w:t>
            </w:r>
          </w:p>
        </w:tc>
        <w:tc>
          <w:tcPr>
            <w:tcW w:w="0" w:type="auto"/>
            <w:vAlign w:val="center"/>
          </w:tcPr>
          <w:p w14:paraId="2A4A431C" w14:textId="77777777" w:rsidR="007D0411" w:rsidRPr="00E07FE8" w:rsidRDefault="007D0411" w:rsidP="004D6DA5">
            <w:pPr>
              <w:pStyle w:val="TAC"/>
            </w:pPr>
            <w:r w:rsidRPr="00E07FE8">
              <w:t>2</w:t>
            </w:r>
          </w:p>
        </w:tc>
      </w:tr>
      <w:tr w:rsidR="007D0411" w:rsidRPr="00E9040D" w14:paraId="2E61EEB4" w14:textId="77777777" w:rsidTr="007D0411">
        <w:trPr>
          <w:cantSplit/>
        </w:trPr>
        <w:tc>
          <w:tcPr>
            <w:tcW w:w="0" w:type="auto"/>
            <w:tcBorders>
              <w:right w:val="double" w:sz="4" w:space="0" w:color="auto"/>
            </w:tcBorders>
            <w:shd w:val="clear" w:color="auto" w:fill="auto"/>
            <w:vAlign w:val="center"/>
          </w:tcPr>
          <w:p w14:paraId="78BE8A72" w14:textId="77777777" w:rsidR="007D0411" w:rsidRPr="00E07FE8" w:rsidRDefault="007D0411" w:rsidP="004D6DA5">
            <w:pPr>
              <w:pStyle w:val="TAC"/>
            </w:pPr>
            <w:r w:rsidRPr="00E07FE8">
              <w:t>3</w:t>
            </w:r>
          </w:p>
        </w:tc>
        <w:tc>
          <w:tcPr>
            <w:tcW w:w="0" w:type="auto"/>
            <w:tcBorders>
              <w:left w:val="double" w:sz="4" w:space="0" w:color="auto"/>
            </w:tcBorders>
            <w:vAlign w:val="center"/>
          </w:tcPr>
          <w:p w14:paraId="40D22EC6" w14:textId="77777777" w:rsidR="007D0411" w:rsidRPr="00E07FE8" w:rsidRDefault="007D0411" w:rsidP="004D6DA5">
            <w:pPr>
              <w:pStyle w:val="TAC"/>
            </w:pPr>
            <w:r w:rsidRPr="00E07FE8">
              <w:t>2</w:t>
            </w:r>
          </w:p>
        </w:tc>
        <w:tc>
          <w:tcPr>
            <w:tcW w:w="0" w:type="auto"/>
            <w:vAlign w:val="center"/>
          </w:tcPr>
          <w:p w14:paraId="5A594968" w14:textId="77777777" w:rsidR="007D0411" w:rsidRPr="00E07FE8" w:rsidRDefault="007D0411" w:rsidP="004D6DA5">
            <w:pPr>
              <w:pStyle w:val="TAC"/>
            </w:pPr>
            <w:r w:rsidRPr="00E07FE8">
              <w:t>3</w:t>
            </w:r>
          </w:p>
        </w:tc>
      </w:tr>
      <w:tr w:rsidR="007D0411" w:rsidRPr="00E9040D" w14:paraId="277C4719" w14:textId="77777777" w:rsidTr="007D0411">
        <w:trPr>
          <w:cantSplit/>
        </w:trPr>
        <w:tc>
          <w:tcPr>
            <w:tcW w:w="0" w:type="auto"/>
            <w:tcBorders>
              <w:right w:val="double" w:sz="4" w:space="0" w:color="auto"/>
            </w:tcBorders>
            <w:shd w:val="clear" w:color="auto" w:fill="auto"/>
            <w:vAlign w:val="center"/>
          </w:tcPr>
          <w:p w14:paraId="7E0F33A6" w14:textId="77777777" w:rsidR="007D0411" w:rsidRPr="00E07FE8" w:rsidRDefault="007D0411" w:rsidP="004D6DA5">
            <w:pPr>
              <w:pStyle w:val="TAC"/>
            </w:pPr>
            <w:r w:rsidRPr="00E07FE8">
              <w:t>4</w:t>
            </w:r>
          </w:p>
        </w:tc>
        <w:tc>
          <w:tcPr>
            <w:tcW w:w="0" w:type="auto"/>
            <w:tcBorders>
              <w:left w:val="double" w:sz="4" w:space="0" w:color="auto"/>
            </w:tcBorders>
            <w:vAlign w:val="center"/>
          </w:tcPr>
          <w:p w14:paraId="283D535A" w14:textId="77777777" w:rsidR="007D0411" w:rsidRPr="00E07FE8" w:rsidRDefault="007D0411" w:rsidP="004D6DA5">
            <w:pPr>
              <w:pStyle w:val="TAC"/>
            </w:pPr>
            <w:r w:rsidRPr="00E07FE8">
              <w:t>2</w:t>
            </w:r>
          </w:p>
        </w:tc>
        <w:tc>
          <w:tcPr>
            <w:tcW w:w="0" w:type="auto"/>
            <w:vAlign w:val="center"/>
          </w:tcPr>
          <w:p w14:paraId="53B37AD6" w14:textId="77777777" w:rsidR="007D0411" w:rsidRPr="00E07FE8" w:rsidRDefault="007D0411" w:rsidP="004D6DA5">
            <w:pPr>
              <w:pStyle w:val="TAC"/>
            </w:pPr>
            <w:r w:rsidRPr="00E07FE8">
              <w:t>4</w:t>
            </w:r>
          </w:p>
        </w:tc>
      </w:tr>
      <w:tr w:rsidR="007D0411" w:rsidRPr="00E9040D" w14:paraId="18746035" w14:textId="77777777" w:rsidTr="007D0411">
        <w:trPr>
          <w:cantSplit/>
        </w:trPr>
        <w:tc>
          <w:tcPr>
            <w:tcW w:w="0" w:type="auto"/>
            <w:tcBorders>
              <w:right w:val="double" w:sz="4" w:space="0" w:color="auto"/>
            </w:tcBorders>
            <w:shd w:val="clear" w:color="auto" w:fill="auto"/>
            <w:vAlign w:val="center"/>
          </w:tcPr>
          <w:p w14:paraId="65C05E60" w14:textId="77777777" w:rsidR="007D0411" w:rsidRPr="00E07FE8" w:rsidRDefault="007D0411" w:rsidP="004D6DA5">
            <w:pPr>
              <w:pStyle w:val="TAC"/>
            </w:pPr>
            <w:r w:rsidRPr="00E07FE8">
              <w:t>5</w:t>
            </w:r>
          </w:p>
        </w:tc>
        <w:tc>
          <w:tcPr>
            <w:tcW w:w="0" w:type="auto"/>
            <w:tcBorders>
              <w:left w:val="double" w:sz="4" w:space="0" w:color="auto"/>
            </w:tcBorders>
            <w:vAlign w:val="center"/>
          </w:tcPr>
          <w:p w14:paraId="1FF16FFB" w14:textId="77777777" w:rsidR="007D0411" w:rsidRPr="00E07FE8" w:rsidRDefault="007D0411" w:rsidP="004D6DA5">
            <w:pPr>
              <w:pStyle w:val="TAC"/>
            </w:pPr>
            <w:r w:rsidRPr="00E07FE8">
              <w:t>2</w:t>
            </w:r>
          </w:p>
        </w:tc>
        <w:tc>
          <w:tcPr>
            <w:tcW w:w="0" w:type="auto"/>
            <w:vAlign w:val="center"/>
          </w:tcPr>
          <w:p w14:paraId="0C61A144" w14:textId="77777777" w:rsidR="007D0411" w:rsidRPr="00E07FE8" w:rsidRDefault="007D0411" w:rsidP="004D6DA5">
            <w:pPr>
              <w:pStyle w:val="TAC"/>
            </w:pPr>
            <w:r w:rsidRPr="00E07FE8">
              <w:t>5</w:t>
            </w:r>
          </w:p>
        </w:tc>
      </w:tr>
      <w:tr w:rsidR="007D0411" w:rsidRPr="00E9040D" w14:paraId="21063775" w14:textId="77777777" w:rsidTr="007D0411">
        <w:trPr>
          <w:cantSplit/>
        </w:trPr>
        <w:tc>
          <w:tcPr>
            <w:tcW w:w="0" w:type="auto"/>
            <w:tcBorders>
              <w:right w:val="double" w:sz="4" w:space="0" w:color="auto"/>
            </w:tcBorders>
            <w:shd w:val="clear" w:color="auto" w:fill="auto"/>
            <w:vAlign w:val="center"/>
          </w:tcPr>
          <w:p w14:paraId="439B9510" w14:textId="77777777" w:rsidR="007D0411" w:rsidRPr="00E07FE8" w:rsidRDefault="007D0411" w:rsidP="004D6DA5">
            <w:pPr>
              <w:pStyle w:val="TAC"/>
            </w:pPr>
            <w:r w:rsidRPr="00E07FE8">
              <w:t>6</w:t>
            </w:r>
          </w:p>
        </w:tc>
        <w:tc>
          <w:tcPr>
            <w:tcW w:w="0" w:type="auto"/>
            <w:tcBorders>
              <w:left w:val="double" w:sz="4" w:space="0" w:color="auto"/>
            </w:tcBorders>
            <w:vAlign w:val="center"/>
          </w:tcPr>
          <w:p w14:paraId="42B26F6A" w14:textId="77777777" w:rsidR="007D0411" w:rsidRPr="00E07FE8" w:rsidRDefault="007D0411" w:rsidP="004D6DA5">
            <w:pPr>
              <w:pStyle w:val="TAC"/>
            </w:pPr>
            <w:r w:rsidRPr="00E07FE8">
              <w:t>2</w:t>
            </w:r>
          </w:p>
        </w:tc>
        <w:tc>
          <w:tcPr>
            <w:tcW w:w="0" w:type="auto"/>
            <w:vAlign w:val="center"/>
          </w:tcPr>
          <w:p w14:paraId="5268FEDD" w14:textId="77777777" w:rsidR="007D0411" w:rsidRPr="00E07FE8" w:rsidRDefault="007D0411" w:rsidP="004D6DA5">
            <w:pPr>
              <w:pStyle w:val="TAC"/>
            </w:pPr>
            <w:r w:rsidRPr="00E07FE8">
              <w:t>6</w:t>
            </w:r>
          </w:p>
        </w:tc>
      </w:tr>
      <w:tr w:rsidR="007D0411" w:rsidRPr="00E9040D" w14:paraId="1F8106FD" w14:textId="77777777" w:rsidTr="007D0411">
        <w:trPr>
          <w:cantSplit/>
        </w:trPr>
        <w:tc>
          <w:tcPr>
            <w:tcW w:w="0" w:type="auto"/>
            <w:tcBorders>
              <w:right w:val="double" w:sz="4" w:space="0" w:color="auto"/>
            </w:tcBorders>
            <w:shd w:val="clear" w:color="auto" w:fill="auto"/>
            <w:vAlign w:val="center"/>
          </w:tcPr>
          <w:p w14:paraId="068A4ED0" w14:textId="77777777" w:rsidR="007D0411" w:rsidRPr="00E07FE8" w:rsidRDefault="007D0411" w:rsidP="004D6DA5">
            <w:pPr>
              <w:pStyle w:val="TAC"/>
            </w:pPr>
            <w:r w:rsidRPr="00E07FE8">
              <w:t>7</w:t>
            </w:r>
          </w:p>
        </w:tc>
        <w:tc>
          <w:tcPr>
            <w:tcW w:w="0" w:type="auto"/>
            <w:tcBorders>
              <w:left w:val="double" w:sz="4" w:space="0" w:color="auto"/>
            </w:tcBorders>
            <w:vAlign w:val="center"/>
          </w:tcPr>
          <w:p w14:paraId="02FE23BC" w14:textId="77777777" w:rsidR="007D0411" w:rsidRPr="00E07FE8" w:rsidRDefault="007D0411" w:rsidP="004D6DA5">
            <w:pPr>
              <w:pStyle w:val="TAC"/>
            </w:pPr>
            <w:r w:rsidRPr="00E07FE8">
              <w:t>2</w:t>
            </w:r>
          </w:p>
        </w:tc>
        <w:tc>
          <w:tcPr>
            <w:tcW w:w="0" w:type="auto"/>
            <w:vAlign w:val="center"/>
          </w:tcPr>
          <w:p w14:paraId="6AAD902D" w14:textId="77777777" w:rsidR="007D0411" w:rsidRPr="00E07FE8" w:rsidRDefault="007D0411" w:rsidP="004D6DA5">
            <w:pPr>
              <w:pStyle w:val="TAC"/>
            </w:pPr>
            <w:r w:rsidRPr="00E07FE8">
              <w:t>7</w:t>
            </w:r>
          </w:p>
        </w:tc>
      </w:tr>
      <w:tr w:rsidR="007D0411" w:rsidRPr="00E9040D" w14:paraId="6CBB20F0" w14:textId="77777777" w:rsidTr="007D0411">
        <w:trPr>
          <w:cantSplit/>
        </w:trPr>
        <w:tc>
          <w:tcPr>
            <w:tcW w:w="0" w:type="auto"/>
            <w:tcBorders>
              <w:right w:val="double" w:sz="4" w:space="0" w:color="auto"/>
            </w:tcBorders>
            <w:shd w:val="clear" w:color="auto" w:fill="auto"/>
            <w:vAlign w:val="center"/>
          </w:tcPr>
          <w:p w14:paraId="33F5CCF6" w14:textId="77777777" w:rsidR="007D0411" w:rsidRPr="00E07FE8" w:rsidRDefault="007D0411" w:rsidP="004D6DA5">
            <w:pPr>
              <w:pStyle w:val="TAC"/>
            </w:pPr>
            <w:r w:rsidRPr="00E07FE8">
              <w:t>8</w:t>
            </w:r>
          </w:p>
        </w:tc>
        <w:tc>
          <w:tcPr>
            <w:tcW w:w="0" w:type="auto"/>
            <w:tcBorders>
              <w:left w:val="double" w:sz="4" w:space="0" w:color="auto"/>
            </w:tcBorders>
            <w:vAlign w:val="center"/>
          </w:tcPr>
          <w:p w14:paraId="77C4C3EB" w14:textId="77777777" w:rsidR="007D0411" w:rsidRPr="00E07FE8" w:rsidRDefault="007D0411" w:rsidP="004D6DA5">
            <w:pPr>
              <w:pStyle w:val="TAC"/>
            </w:pPr>
            <w:r w:rsidRPr="00E07FE8">
              <w:t>2</w:t>
            </w:r>
          </w:p>
        </w:tc>
        <w:tc>
          <w:tcPr>
            <w:tcW w:w="0" w:type="auto"/>
            <w:vAlign w:val="center"/>
          </w:tcPr>
          <w:p w14:paraId="529D044F" w14:textId="77777777" w:rsidR="007D0411" w:rsidRPr="00E07FE8" w:rsidRDefault="007D0411" w:rsidP="004D6DA5">
            <w:pPr>
              <w:pStyle w:val="TAC"/>
            </w:pPr>
            <w:r w:rsidRPr="00E07FE8">
              <w:t>8</w:t>
            </w:r>
          </w:p>
        </w:tc>
      </w:tr>
      <w:tr w:rsidR="007D0411" w:rsidRPr="00E9040D" w14:paraId="15751B6F" w14:textId="77777777" w:rsidTr="007D0411">
        <w:trPr>
          <w:cantSplit/>
        </w:trPr>
        <w:tc>
          <w:tcPr>
            <w:tcW w:w="0" w:type="auto"/>
            <w:tcBorders>
              <w:right w:val="double" w:sz="4" w:space="0" w:color="auto"/>
            </w:tcBorders>
            <w:shd w:val="clear" w:color="auto" w:fill="auto"/>
            <w:vAlign w:val="center"/>
          </w:tcPr>
          <w:p w14:paraId="61EB9A03" w14:textId="77777777" w:rsidR="007D0411" w:rsidRPr="00E07FE8" w:rsidRDefault="007D0411" w:rsidP="004D6DA5">
            <w:pPr>
              <w:pStyle w:val="TAC"/>
            </w:pPr>
            <w:r w:rsidRPr="00E07FE8">
              <w:t>9</w:t>
            </w:r>
          </w:p>
        </w:tc>
        <w:tc>
          <w:tcPr>
            <w:tcW w:w="0" w:type="auto"/>
            <w:tcBorders>
              <w:left w:val="double" w:sz="4" w:space="0" w:color="auto"/>
            </w:tcBorders>
            <w:vAlign w:val="center"/>
          </w:tcPr>
          <w:p w14:paraId="268044A0" w14:textId="77777777" w:rsidR="007D0411" w:rsidRPr="00E07FE8" w:rsidRDefault="007D0411" w:rsidP="004D6DA5">
            <w:pPr>
              <w:pStyle w:val="TAC"/>
            </w:pPr>
            <w:r w:rsidRPr="00E07FE8">
              <w:t>2</w:t>
            </w:r>
          </w:p>
        </w:tc>
        <w:tc>
          <w:tcPr>
            <w:tcW w:w="0" w:type="auto"/>
            <w:vAlign w:val="center"/>
          </w:tcPr>
          <w:p w14:paraId="21D5784E" w14:textId="77777777" w:rsidR="007D0411" w:rsidRPr="00E07FE8" w:rsidRDefault="007D0411" w:rsidP="004D6DA5">
            <w:pPr>
              <w:pStyle w:val="TAC"/>
            </w:pPr>
            <w:r w:rsidRPr="00E07FE8">
              <w:t>9</w:t>
            </w:r>
          </w:p>
        </w:tc>
      </w:tr>
      <w:tr w:rsidR="007D0411" w:rsidRPr="00E9040D" w14:paraId="0549993B" w14:textId="77777777" w:rsidTr="007D0411">
        <w:trPr>
          <w:cantSplit/>
        </w:trPr>
        <w:tc>
          <w:tcPr>
            <w:tcW w:w="0" w:type="auto"/>
            <w:tcBorders>
              <w:right w:val="double" w:sz="4" w:space="0" w:color="auto"/>
            </w:tcBorders>
            <w:shd w:val="clear" w:color="auto" w:fill="auto"/>
            <w:vAlign w:val="center"/>
          </w:tcPr>
          <w:p w14:paraId="48AA35A9" w14:textId="77777777" w:rsidR="007D0411" w:rsidRPr="00E07FE8" w:rsidRDefault="007D0411" w:rsidP="004D6DA5">
            <w:pPr>
              <w:pStyle w:val="TAC"/>
            </w:pPr>
            <w:r w:rsidRPr="00E07FE8">
              <w:t>10</w:t>
            </w:r>
          </w:p>
        </w:tc>
        <w:tc>
          <w:tcPr>
            <w:tcW w:w="0" w:type="auto"/>
            <w:tcBorders>
              <w:left w:val="double" w:sz="4" w:space="0" w:color="auto"/>
            </w:tcBorders>
            <w:vAlign w:val="center"/>
          </w:tcPr>
          <w:p w14:paraId="44D9610C" w14:textId="77777777" w:rsidR="007D0411" w:rsidRPr="00E07FE8" w:rsidRDefault="007D0411" w:rsidP="004D6DA5">
            <w:pPr>
              <w:pStyle w:val="TAC"/>
              <w:rPr>
                <w:rFonts w:eastAsia="SimSun"/>
                <w:lang w:eastAsia="zh-CN"/>
              </w:rPr>
            </w:pPr>
            <w:r w:rsidRPr="00E07FE8">
              <w:rPr>
                <w:rFonts w:eastAsia="SimSun" w:hint="eastAsia"/>
                <w:lang w:eastAsia="zh-CN"/>
              </w:rPr>
              <w:t>2</w:t>
            </w:r>
          </w:p>
        </w:tc>
        <w:tc>
          <w:tcPr>
            <w:tcW w:w="0" w:type="auto"/>
            <w:vAlign w:val="center"/>
          </w:tcPr>
          <w:p w14:paraId="626CDC3A" w14:textId="77777777" w:rsidR="007D0411" w:rsidRPr="00E07FE8" w:rsidRDefault="007D0411" w:rsidP="004D6DA5">
            <w:pPr>
              <w:pStyle w:val="TAC"/>
            </w:pPr>
            <w:r w:rsidRPr="00E07FE8">
              <w:rPr>
                <w:rFonts w:eastAsia="SimSun" w:hint="eastAsia"/>
                <w:lang w:eastAsia="zh-CN"/>
              </w:rPr>
              <w:t>10</w:t>
            </w:r>
          </w:p>
        </w:tc>
      </w:tr>
      <w:tr w:rsidR="007D0411" w:rsidRPr="00E9040D" w14:paraId="17F3A2D6" w14:textId="77777777" w:rsidTr="007D0411">
        <w:trPr>
          <w:cantSplit/>
        </w:trPr>
        <w:tc>
          <w:tcPr>
            <w:tcW w:w="0" w:type="auto"/>
            <w:tcBorders>
              <w:right w:val="double" w:sz="4" w:space="0" w:color="auto"/>
            </w:tcBorders>
            <w:shd w:val="clear" w:color="auto" w:fill="auto"/>
            <w:vAlign w:val="center"/>
          </w:tcPr>
          <w:p w14:paraId="0F4B4D39" w14:textId="2DE8878C" w:rsidR="007D0411" w:rsidRPr="00E07FE8" w:rsidRDefault="007D0411" w:rsidP="007D0411">
            <w:pPr>
              <w:pStyle w:val="TAC"/>
            </w:pPr>
            <w:r>
              <w:t>11</w:t>
            </w:r>
          </w:p>
        </w:tc>
        <w:tc>
          <w:tcPr>
            <w:tcW w:w="0" w:type="auto"/>
            <w:gridSpan w:val="2"/>
            <w:tcBorders>
              <w:left w:val="double" w:sz="4" w:space="0" w:color="auto"/>
            </w:tcBorders>
            <w:vAlign w:val="center"/>
          </w:tcPr>
          <w:p w14:paraId="29255326" w14:textId="3CE925DA" w:rsidR="007D0411" w:rsidRPr="00E07FE8" w:rsidRDefault="007D0411" w:rsidP="007D0411">
            <w:pPr>
              <w:pStyle w:val="TAC"/>
              <w:rPr>
                <w:rFonts w:eastAsia="SimSun"/>
                <w:lang w:eastAsia="zh-CN"/>
              </w:rPr>
            </w:pPr>
            <w:r>
              <w:rPr>
                <w:lang w:val="en-US"/>
              </w:rPr>
              <w:t>Positive HARQ-ACK for UL HARQ process #0</w:t>
            </w:r>
          </w:p>
        </w:tc>
      </w:tr>
      <w:tr w:rsidR="007D0411" w:rsidRPr="00E9040D" w14:paraId="4D414BA4" w14:textId="77777777" w:rsidTr="007D0411">
        <w:trPr>
          <w:cantSplit/>
        </w:trPr>
        <w:tc>
          <w:tcPr>
            <w:tcW w:w="0" w:type="auto"/>
            <w:tcBorders>
              <w:right w:val="double" w:sz="4" w:space="0" w:color="auto"/>
            </w:tcBorders>
            <w:shd w:val="clear" w:color="auto" w:fill="auto"/>
            <w:vAlign w:val="center"/>
          </w:tcPr>
          <w:p w14:paraId="372CED05" w14:textId="58486BDB" w:rsidR="007D0411" w:rsidRPr="00E07FE8" w:rsidRDefault="007D0411" w:rsidP="007D0411">
            <w:pPr>
              <w:pStyle w:val="TAC"/>
            </w:pPr>
            <w:r>
              <w:t>12</w:t>
            </w:r>
          </w:p>
        </w:tc>
        <w:tc>
          <w:tcPr>
            <w:tcW w:w="0" w:type="auto"/>
            <w:gridSpan w:val="2"/>
            <w:tcBorders>
              <w:left w:val="double" w:sz="4" w:space="0" w:color="auto"/>
            </w:tcBorders>
            <w:vAlign w:val="center"/>
          </w:tcPr>
          <w:p w14:paraId="4492C2A0" w14:textId="575DF07D" w:rsidR="007D0411" w:rsidRPr="00E07FE8" w:rsidRDefault="007D0411" w:rsidP="007D0411">
            <w:pPr>
              <w:pStyle w:val="TAC"/>
              <w:rPr>
                <w:rFonts w:eastAsia="SimSun"/>
                <w:lang w:eastAsia="zh-CN"/>
              </w:rPr>
            </w:pPr>
            <w:r>
              <w:rPr>
                <w:lang w:val="en-US"/>
              </w:rPr>
              <w:t>Positive HARQ-ACK for UL HARQ process #1</w:t>
            </w:r>
          </w:p>
        </w:tc>
      </w:tr>
      <w:tr w:rsidR="007D0411" w:rsidRPr="00E9040D" w14:paraId="4EBE6437" w14:textId="77777777" w:rsidTr="007D0411">
        <w:trPr>
          <w:cantSplit/>
        </w:trPr>
        <w:tc>
          <w:tcPr>
            <w:tcW w:w="0" w:type="auto"/>
            <w:tcBorders>
              <w:right w:val="double" w:sz="4" w:space="0" w:color="auto"/>
            </w:tcBorders>
            <w:shd w:val="clear" w:color="auto" w:fill="auto"/>
            <w:vAlign w:val="center"/>
          </w:tcPr>
          <w:p w14:paraId="2E846108" w14:textId="0AEDF027" w:rsidR="007D0411" w:rsidRPr="00E07FE8" w:rsidRDefault="007D0411" w:rsidP="007D0411">
            <w:pPr>
              <w:pStyle w:val="TAC"/>
            </w:pPr>
            <w:r>
              <w:t>13</w:t>
            </w:r>
          </w:p>
        </w:tc>
        <w:tc>
          <w:tcPr>
            <w:tcW w:w="0" w:type="auto"/>
            <w:gridSpan w:val="2"/>
            <w:tcBorders>
              <w:left w:val="double" w:sz="4" w:space="0" w:color="auto"/>
            </w:tcBorders>
            <w:vAlign w:val="center"/>
          </w:tcPr>
          <w:p w14:paraId="25DDF2F5" w14:textId="49DFD283" w:rsidR="007D0411" w:rsidRPr="00E07FE8" w:rsidRDefault="007D0411" w:rsidP="007D0411">
            <w:pPr>
              <w:pStyle w:val="TAC"/>
              <w:rPr>
                <w:rFonts w:eastAsia="SimSun"/>
                <w:lang w:eastAsia="zh-CN"/>
              </w:rPr>
            </w:pPr>
            <w:r>
              <w:rPr>
                <w:lang w:val="en-US"/>
              </w:rPr>
              <w:t>Positive HARQ-ACK for all UL HARQ processes</w:t>
            </w:r>
          </w:p>
        </w:tc>
      </w:tr>
      <w:tr w:rsidR="007D0411" w:rsidRPr="00E9040D" w14:paraId="76DFB902" w14:textId="77777777" w:rsidTr="007D0411">
        <w:trPr>
          <w:cantSplit/>
        </w:trPr>
        <w:tc>
          <w:tcPr>
            <w:tcW w:w="0" w:type="auto"/>
            <w:tcBorders>
              <w:right w:val="double" w:sz="4" w:space="0" w:color="auto"/>
            </w:tcBorders>
            <w:shd w:val="clear" w:color="auto" w:fill="auto"/>
            <w:vAlign w:val="center"/>
          </w:tcPr>
          <w:p w14:paraId="59E92523" w14:textId="77777777" w:rsidR="007D0411" w:rsidRPr="007D0411" w:rsidRDefault="007D0411" w:rsidP="004D6DA5">
            <w:pPr>
              <w:pStyle w:val="TAC"/>
            </w:pPr>
            <w:r w:rsidRPr="007D0411">
              <w:t>14</w:t>
            </w:r>
          </w:p>
        </w:tc>
        <w:tc>
          <w:tcPr>
            <w:tcW w:w="0" w:type="auto"/>
            <w:gridSpan w:val="2"/>
            <w:vMerge w:val="restart"/>
            <w:tcBorders>
              <w:left w:val="double" w:sz="4" w:space="0" w:color="auto"/>
            </w:tcBorders>
            <w:vAlign w:val="center"/>
          </w:tcPr>
          <w:p w14:paraId="60429F22" w14:textId="07970767" w:rsidR="007D0411" w:rsidRPr="00E9040D" w:rsidRDefault="007D0411" w:rsidP="004D6DA5">
            <w:pPr>
              <w:pStyle w:val="TAC"/>
            </w:pPr>
            <w:r>
              <w:t>Unused in CE mode B</w:t>
            </w:r>
          </w:p>
        </w:tc>
      </w:tr>
      <w:tr w:rsidR="007D0411" w:rsidRPr="00E9040D" w14:paraId="39B3E7D8" w14:textId="77777777" w:rsidTr="007D0411">
        <w:trPr>
          <w:cantSplit/>
        </w:trPr>
        <w:tc>
          <w:tcPr>
            <w:tcW w:w="0" w:type="auto"/>
            <w:tcBorders>
              <w:right w:val="double" w:sz="4" w:space="0" w:color="auto"/>
            </w:tcBorders>
            <w:shd w:val="clear" w:color="auto" w:fill="auto"/>
            <w:vAlign w:val="center"/>
          </w:tcPr>
          <w:p w14:paraId="7FC983E0" w14:textId="77777777" w:rsidR="007D0411" w:rsidRPr="007D0411" w:rsidRDefault="007D0411" w:rsidP="004D6DA5">
            <w:pPr>
              <w:pStyle w:val="TAC"/>
            </w:pPr>
            <w:r w:rsidRPr="007D0411">
              <w:t>15</w:t>
            </w:r>
          </w:p>
        </w:tc>
        <w:tc>
          <w:tcPr>
            <w:tcW w:w="0" w:type="auto"/>
            <w:gridSpan w:val="2"/>
            <w:vMerge/>
            <w:tcBorders>
              <w:left w:val="double" w:sz="4" w:space="0" w:color="auto"/>
            </w:tcBorders>
            <w:vAlign w:val="center"/>
          </w:tcPr>
          <w:p w14:paraId="70D515D8" w14:textId="77777777" w:rsidR="007D0411" w:rsidRPr="00E9040D" w:rsidRDefault="007D0411" w:rsidP="004D6DA5">
            <w:pPr>
              <w:pStyle w:val="TAC"/>
            </w:pPr>
          </w:p>
        </w:tc>
      </w:tr>
    </w:tbl>
    <w:p w14:paraId="05565D52" w14:textId="5F0FF6A4" w:rsidR="00EF0182" w:rsidRDefault="00EF0182" w:rsidP="00CE0424">
      <w:pPr>
        <w:pStyle w:val="BodyText"/>
      </w:pPr>
    </w:p>
    <w:p w14:paraId="0EE518B9" w14:textId="235A7439" w:rsidR="00366D34" w:rsidRDefault="00C0794F" w:rsidP="00366D34">
      <w:pPr>
        <w:pStyle w:val="Proposal"/>
      </w:pPr>
      <w:bookmarkStart w:id="44" w:name="_Toc478060082"/>
      <w:bookmarkStart w:id="45" w:name="_Toc478060145"/>
      <w:bookmarkStart w:id="46" w:name="_Toc478060394"/>
      <w:bookmarkStart w:id="47" w:name="_Toc478060399"/>
      <w:bookmarkStart w:id="48" w:name="_Toc478060409"/>
      <w:bookmarkStart w:id="49" w:name="_Toc478060417"/>
      <w:bookmarkStart w:id="50" w:name="_Toc478060424"/>
      <w:bookmarkStart w:id="51" w:name="_Toc478060434"/>
      <w:bookmarkStart w:id="52" w:name="_Toc478060461"/>
      <w:bookmarkStart w:id="53" w:name="_Toc478060490"/>
      <w:bookmarkStart w:id="54" w:name="_Toc478062070"/>
      <w:bookmarkStart w:id="55" w:name="_Toc478062073"/>
      <w:bookmarkStart w:id="56" w:name="_Toc478062076"/>
      <w:bookmarkStart w:id="57" w:name="_Toc478062277"/>
      <w:bookmarkStart w:id="58" w:name="_Toc478063217"/>
      <w:bookmarkStart w:id="59" w:name="_Toc478124239"/>
      <w:bookmarkStart w:id="60" w:name="_Toc478124445"/>
      <w:bookmarkStart w:id="61" w:name="_Toc478146143"/>
      <w:r>
        <w:t>Consider introducing</w:t>
      </w:r>
      <w:r w:rsidR="00366D34">
        <w:t xml:space="preserve"> signaling of positive HARQ-ACK feedback in CE mode B using unused bit combinations in </w:t>
      </w:r>
      <w:r w:rsidR="00200B3D">
        <w:t xml:space="preserve">the MCS field in </w:t>
      </w:r>
      <w:r w:rsidR="00366D34">
        <w:t>DCI format 6-0B.</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C1B6BD4" w14:textId="77777777" w:rsidR="00C01F33" w:rsidRPr="00CE0424" w:rsidRDefault="00C01F33" w:rsidP="00CE0424">
      <w:pPr>
        <w:pStyle w:val="Heading1"/>
      </w:pPr>
      <w:r w:rsidRPr="00CE0424">
        <w:t>Conclusion</w:t>
      </w:r>
    </w:p>
    <w:p w14:paraId="7A1D09BF" w14:textId="77777777" w:rsidR="008B2750" w:rsidRDefault="00155D4F" w:rsidP="008E065E">
      <w:pPr>
        <w:pStyle w:val="BodyText"/>
        <w:rPr>
          <w:noProof/>
        </w:rPr>
      </w:pPr>
      <w:r>
        <w:t>We</w:t>
      </w:r>
      <w:r w:rsidR="008E065E" w:rsidRPr="00CE0424">
        <w:t xml:space="preserv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470BDD05" w14:textId="77777777" w:rsidR="008B2750" w:rsidRPr="008B2750" w:rsidRDefault="008B2750">
      <w:pPr>
        <w:pStyle w:val="TOC1"/>
        <w:rPr>
          <w:rFonts w:asciiTheme="minorHAnsi" w:eastAsiaTheme="minorEastAsia" w:hAnsiTheme="minorHAnsi" w:cstheme="minorBidi"/>
          <w:b w:val="0"/>
          <w:sz w:val="22"/>
          <w:lang w:eastAsia="sv-SE"/>
        </w:rPr>
      </w:pPr>
      <w:r>
        <w:t>Observation 1</w:t>
      </w:r>
      <w:r w:rsidRPr="008B2750">
        <w:rPr>
          <w:rFonts w:asciiTheme="minorHAnsi" w:eastAsiaTheme="minorEastAsia" w:hAnsiTheme="minorHAnsi" w:cstheme="minorBidi"/>
          <w:b w:val="0"/>
          <w:sz w:val="22"/>
          <w:lang w:eastAsia="sv-SE"/>
        </w:rPr>
        <w:tab/>
      </w:r>
      <w:r>
        <w:t>Positive HARQ-ACK feedback signaling may allow the UE to go to sleep earlier in DRX operation in connected mode or during release from connected to idle mode.</w:t>
      </w:r>
    </w:p>
    <w:p w14:paraId="2D2AF3BE" w14:textId="77777777" w:rsidR="008B2750" w:rsidRPr="008B2750" w:rsidRDefault="008B2750">
      <w:pPr>
        <w:pStyle w:val="TOC1"/>
        <w:rPr>
          <w:rFonts w:asciiTheme="minorHAnsi" w:eastAsiaTheme="minorEastAsia" w:hAnsiTheme="minorHAnsi" w:cstheme="minorBidi"/>
          <w:b w:val="0"/>
          <w:sz w:val="22"/>
          <w:lang w:eastAsia="sv-SE"/>
        </w:rPr>
      </w:pPr>
      <w:r>
        <w:t>Observation 2</w:t>
      </w:r>
      <w:r w:rsidRPr="008B2750">
        <w:rPr>
          <w:rFonts w:asciiTheme="minorHAnsi" w:eastAsiaTheme="minorEastAsia" w:hAnsiTheme="minorHAnsi" w:cstheme="minorBidi"/>
          <w:b w:val="0"/>
          <w:sz w:val="22"/>
          <w:lang w:eastAsia="sv-SE"/>
        </w:rPr>
        <w:tab/>
      </w:r>
      <w:r>
        <w:t>It is unclear whether the gains form early termination of PUSCH repetitions are significant enough to justify the impacts on specifications and implementations.</w:t>
      </w:r>
    </w:p>
    <w:p w14:paraId="68ED5EBF" w14:textId="00CB22BC" w:rsidR="008E065E" w:rsidRDefault="008E065E" w:rsidP="008E065E">
      <w:pPr>
        <w:pStyle w:val="BodyText"/>
        <w:rPr>
          <w:b/>
          <w:bCs/>
        </w:rPr>
      </w:pPr>
      <w:r>
        <w:rPr>
          <w:b/>
          <w:bCs/>
        </w:rPr>
        <w:fldChar w:fldCharType="end"/>
      </w:r>
    </w:p>
    <w:p w14:paraId="1246F55F" w14:textId="77777777" w:rsidR="008B2750" w:rsidRDefault="00155D4F" w:rsidP="008E065E">
      <w:pPr>
        <w:pStyle w:val="BodyText"/>
        <w:rPr>
          <w:noProof/>
        </w:rPr>
      </w:pPr>
      <w:r>
        <w:t>We</w:t>
      </w:r>
      <w:r w:rsidR="008E065E" w:rsidRPr="00CE0424">
        <w:t xml:space="preserv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474008E4" w14:textId="77777777" w:rsidR="008B2750" w:rsidRPr="008B2750" w:rsidRDefault="008B2750">
      <w:pPr>
        <w:pStyle w:val="TOC1"/>
        <w:rPr>
          <w:rFonts w:asciiTheme="minorHAnsi" w:eastAsiaTheme="minorEastAsia" w:hAnsiTheme="minorHAnsi" w:cstheme="minorBidi"/>
          <w:b w:val="0"/>
          <w:sz w:val="22"/>
          <w:lang w:eastAsia="sv-SE"/>
        </w:rPr>
      </w:pPr>
      <w:r>
        <w:t>Proposal 1</w:t>
      </w:r>
      <w:r w:rsidRPr="008B2750">
        <w:rPr>
          <w:rFonts w:asciiTheme="minorHAnsi" w:eastAsiaTheme="minorEastAsia" w:hAnsiTheme="minorHAnsi" w:cstheme="minorBidi"/>
          <w:b w:val="0"/>
          <w:sz w:val="22"/>
          <w:lang w:eastAsia="sv-SE"/>
        </w:rPr>
        <w:tab/>
      </w:r>
      <w:r>
        <w:t>If uplink HARQ-ACK feedback signaling is introduced in downlink, it should be an optional UE capability with UE capability signaling to the network.</w:t>
      </w:r>
    </w:p>
    <w:p w14:paraId="7EA1E253" w14:textId="77777777" w:rsidR="008B2750" w:rsidRPr="008B2750" w:rsidRDefault="008B2750">
      <w:pPr>
        <w:pStyle w:val="TOC1"/>
        <w:rPr>
          <w:rFonts w:asciiTheme="minorHAnsi" w:eastAsiaTheme="minorEastAsia" w:hAnsiTheme="minorHAnsi" w:cstheme="minorBidi"/>
          <w:b w:val="0"/>
          <w:sz w:val="22"/>
          <w:lang w:eastAsia="sv-SE"/>
        </w:rPr>
      </w:pPr>
      <w:r>
        <w:t>Proposal 2</w:t>
      </w:r>
      <w:r w:rsidRPr="008B2750">
        <w:rPr>
          <w:rFonts w:asciiTheme="minorHAnsi" w:eastAsiaTheme="minorEastAsia" w:hAnsiTheme="minorHAnsi" w:cstheme="minorBidi"/>
          <w:b w:val="0"/>
          <w:sz w:val="22"/>
          <w:lang w:eastAsia="sv-SE"/>
        </w:rPr>
        <w:tab/>
      </w:r>
      <w:r>
        <w:t>Consider introducing signaling of positive HARQ-ACK feedback in CE mode A using unused bit combinations in the resource block assignment field in DCI format 6-0A.</w:t>
      </w:r>
    </w:p>
    <w:p w14:paraId="23747FA4" w14:textId="77777777" w:rsidR="008B2750" w:rsidRPr="008B2750" w:rsidRDefault="008B2750">
      <w:pPr>
        <w:pStyle w:val="TOC1"/>
        <w:rPr>
          <w:rFonts w:asciiTheme="minorHAnsi" w:eastAsiaTheme="minorEastAsia" w:hAnsiTheme="minorHAnsi" w:cstheme="minorBidi"/>
          <w:b w:val="0"/>
          <w:sz w:val="22"/>
          <w:lang w:eastAsia="sv-SE"/>
        </w:rPr>
      </w:pPr>
      <w:r>
        <w:t>Proposal 3</w:t>
      </w:r>
      <w:r w:rsidRPr="008B2750">
        <w:rPr>
          <w:rFonts w:asciiTheme="minorHAnsi" w:eastAsiaTheme="minorEastAsia" w:hAnsiTheme="minorHAnsi" w:cstheme="minorBidi"/>
          <w:b w:val="0"/>
          <w:sz w:val="22"/>
          <w:lang w:eastAsia="sv-SE"/>
        </w:rPr>
        <w:tab/>
      </w:r>
      <w:r>
        <w:t>Consider introducing signaling of positive HARQ-ACK feedback in CE mode B using unused bit combinations in the MCS field in DCI format 6-0B.</w:t>
      </w:r>
    </w:p>
    <w:p w14:paraId="70967945" w14:textId="434F2021" w:rsidR="00C01F33" w:rsidRDefault="008E065E" w:rsidP="006E062C">
      <w:pPr>
        <w:rPr>
          <w:b/>
          <w:bCs/>
        </w:rPr>
      </w:pPr>
      <w:r>
        <w:rPr>
          <w:b/>
          <w:bCs/>
        </w:rPr>
        <w:fldChar w:fldCharType="end"/>
      </w:r>
    </w:p>
    <w:p w14:paraId="4D90793D" w14:textId="47518A88" w:rsidR="00EB553B" w:rsidRPr="00CE0424" w:rsidRDefault="00EB553B" w:rsidP="006E062C">
      <w:r>
        <w:t>Further study of the potential gains and impacts is needed before final decisions are made.</w:t>
      </w:r>
    </w:p>
    <w:p w14:paraId="57B73A36" w14:textId="77777777" w:rsidR="00F507D1" w:rsidRPr="00C048C0" w:rsidRDefault="00F507D1" w:rsidP="00CE0424">
      <w:pPr>
        <w:pStyle w:val="Heading1"/>
      </w:pPr>
      <w:bookmarkStart w:id="62" w:name="_In-sequence_SDU_delivery"/>
      <w:bookmarkEnd w:id="62"/>
      <w:r w:rsidRPr="00CE0424">
        <w:t>Refere</w:t>
      </w:r>
      <w:r w:rsidRPr="00C048C0">
        <w:t>nces</w:t>
      </w:r>
    </w:p>
    <w:bookmarkStart w:id="63" w:name="_Ref449678105"/>
    <w:bookmarkStart w:id="64" w:name="_Ref453835673"/>
    <w:bookmarkStart w:id="65" w:name="_Ref174151459"/>
    <w:bookmarkStart w:id="66" w:name="_Ref189809556"/>
    <w:p w14:paraId="5BFA2ACA" w14:textId="7697AFDE" w:rsidR="00C048C0" w:rsidRDefault="00C048C0" w:rsidP="00C048C0">
      <w:pPr>
        <w:pStyle w:val="Reference"/>
        <w:numPr>
          <w:ilvl w:val="0"/>
          <w:numId w:val="15"/>
        </w:numPr>
        <w:textAlignment w:val="auto"/>
      </w:pPr>
      <w:r w:rsidRPr="00C048C0">
        <w:rPr>
          <w:iCs/>
        </w:rPr>
        <w:fldChar w:fldCharType="begin"/>
      </w:r>
      <w:r w:rsidRPr="00C048C0">
        <w:rPr>
          <w:iCs/>
        </w:rPr>
        <w:instrText>HYPERLINK "http://www.3gpp.org/ftp/tsg_ran/TSG_RAN/TSGR_75/Docs/RP-170732.zip"</w:instrText>
      </w:r>
      <w:r w:rsidR="008B2750" w:rsidRPr="00C048C0">
        <w:rPr>
          <w:iCs/>
        </w:rPr>
      </w:r>
      <w:r w:rsidRPr="00C048C0">
        <w:rPr>
          <w:iCs/>
        </w:rPr>
        <w:fldChar w:fldCharType="separate"/>
      </w:r>
      <w:r w:rsidRPr="00C048C0">
        <w:rPr>
          <w:rFonts w:eastAsia="MS Mincho" w:hint="eastAsia"/>
          <w:iCs/>
          <w:color w:val="0000FF"/>
          <w:u w:val="single"/>
          <w:lang w:eastAsia="ja-JP"/>
        </w:rPr>
        <w:t>RP-170732</w:t>
      </w:r>
      <w:r w:rsidRPr="00C048C0">
        <w:rPr>
          <w:iCs/>
        </w:rPr>
        <w:fldChar w:fldCharType="end"/>
      </w:r>
      <w:r w:rsidR="00B97752">
        <w:t xml:space="preserve">, </w:t>
      </w:r>
      <w:r>
        <w:t>“</w:t>
      </w:r>
      <w:r w:rsidR="00B97752">
        <w:t>New</w:t>
      </w:r>
      <w:bookmarkEnd w:id="63"/>
      <w:bookmarkEnd w:id="64"/>
      <w:r>
        <w:t xml:space="preserve"> WID on Even further enhanced MTC for LTE”</w:t>
      </w:r>
      <w:bookmarkEnd w:id="65"/>
      <w:bookmarkEnd w:id="66"/>
      <w:r w:rsidR="00975E22">
        <w:t>, RAN#75, March 2017.</w:t>
      </w:r>
    </w:p>
    <w:bookmarkStart w:id="67" w:name="_Ref478060486"/>
    <w:p w14:paraId="0E0FF772" w14:textId="28D655E0" w:rsidR="000256DB" w:rsidRDefault="000256DB" w:rsidP="000256DB">
      <w:pPr>
        <w:pStyle w:val="Reference"/>
        <w:numPr>
          <w:ilvl w:val="0"/>
          <w:numId w:val="15"/>
        </w:numPr>
        <w:textAlignment w:val="auto"/>
      </w:pPr>
      <w:r>
        <w:fldChar w:fldCharType="begin"/>
      </w:r>
      <w:r>
        <w:instrText xml:space="preserve"> HYPERLINK "http://www.3gpp.org/ftp/Specs/archive/36_series/36.321/36321-e20.zip" </w:instrText>
      </w:r>
      <w:r>
        <w:fldChar w:fldCharType="separate"/>
      </w:r>
      <w:r w:rsidRPr="008B128B">
        <w:rPr>
          <w:rStyle w:val="Hyperlink"/>
        </w:rPr>
        <w:t>TS 36.321 V14.2.0</w:t>
      </w:r>
      <w:r>
        <w:fldChar w:fldCharType="end"/>
      </w:r>
      <w:r>
        <w:t>, “Evolved Universal Terrestrial Radio Access (E-UTRA); Medium Access Control (MAC) protocol specification (Release 14)”, March 2017.</w:t>
      </w:r>
      <w:bookmarkEnd w:id="67"/>
    </w:p>
    <w:bookmarkStart w:id="68" w:name="_Ref478059891"/>
    <w:p w14:paraId="7A63C045" w14:textId="0546EDC4" w:rsidR="000256DB" w:rsidRDefault="000256DB" w:rsidP="000256DB">
      <w:pPr>
        <w:pStyle w:val="Reference"/>
        <w:numPr>
          <w:ilvl w:val="0"/>
          <w:numId w:val="15"/>
        </w:numPr>
        <w:textAlignment w:val="auto"/>
      </w:pPr>
      <w:r>
        <w:fldChar w:fldCharType="begin"/>
      </w:r>
      <w:r>
        <w:instrText>HYPERLINK "http://www.3gpp.org/ftp/Specs/archive/36_series/36.212/36212-e20.zip"</w:instrText>
      </w:r>
      <w:r>
        <w:fldChar w:fldCharType="separate"/>
      </w:r>
      <w:r>
        <w:rPr>
          <w:rStyle w:val="Hyperlink"/>
        </w:rPr>
        <w:t>TS 36.212 V14.2.0</w:t>
      </w:r>
      <w:r>
        <w:fldChar w:fldCharType="end"/>
      </w:r>
      <w:r>
        <w:t>, “Evolved Universal Terrestrial Radio Access (E-UTRA); Multiplexing and channel coding (Release 14)”, March 2017.</w:t>
      </w:r>
      <w:bookmarkEnd w:id="68"/>
    </w:p>
    <w:bookmarkStart w:id="69" w:name="_Ref478058130"/>
    <w:bookmarkStart w:id="70" w:name="_Ref478059906"/>
    <w:p w14:paraId="4EA22F32" w14:textId="16E6C8DF" w:rsidR="00756B9D" w:rsidRDefault="00C6588B" w:rsidP="00C6588B">
      <w:pPr>
        <w:pStyle w:val="Reference"/>
        <w:numPr>
          <w:ilvl w:val="0"/>
          <w:numId w:val="15"/>
        </w:numPr>
        <w:textAlignment w:val="auto"/>
      </w:pPr>
      <w:r>
        <w:fldChar w:fldCharType="begin"/>
      </w:r>
      <w:r>
        <w:instrText xml:space="preserve"> HYPERLINK "http://www.3gpp.org/ftp/Specs/archive/36_series/36.213/36213-e20.zip" </w:instrText>
      </w:r>
      <w:r>
        <w:fldChar w:fldCharType="separate"/>
      </w:r>
      <w:r w:rsidR="00756B9D" w:rsidRPr="00C6588B">
        <w:rPr>
          <w:rStyle w:val="Hyperlink"/>
        </w:rPr>
        <w:t>TS 36.213 V14.2.0</w:t>
      </w:r>
      <w:r>
        <w:fldChar w:fldCharType="end"/>
      </w:r>
      <w:r w:rsidR="00756B9D">
        <w:t>, “</w:t>
      </w:r>
      <w:r>
        <w:t>Evolved Universal Terrestrial Radio Access (E-UTRA); Physical layer procedures (Release 14)</w:t>
      </w:r>
      <w:r w:rsidR="00756B9D">
        <w:t>”</w:t>
      </w:r>
      <w:r>
        <w:t>, March 2017.</w:t>
      </w:r>
      <w:bookmarkEnd w:id="69"/>
      <w:bookmarkEnd w:id="70"/>
    </w:p>
    <w:bookmarkStart w:id="71" w:name="_Ref478058131"/>
    <w:p w14:paraId="68D7E7C9" w14:textId="2664F7FC" w:rsidR="00B03929" w:rsidRPr="00CE0424" w:rsidRDefault="00B03929" w:rsidP="00B03929">
      <w:pPr>
        <w:pStyle w:val="Reference"/>
        <w:numPr>
          <w:ilvl w:val="0"/>
          <w:numId w:val="15"/>
        </w:numPr>
        <w:textAlignment w:val="auto"/>
      </w:pPr>
      <w:r>
        <w:fldChar w:fldCharType="begin"/>
      </w:r>
      <w:r>
        <w:instrText xml:space="preserve"> HYPERLINK "http://www.3gpp.org/ftp/tsg_ran/WG1_RL1/TSGR1_88/Docs/R1-1703669.zip" </w:instrText>
      </w:r>
      <w:r>
        <w:fldChar w:fldCharType="separate"/>
      </w:r>
      <w:r w:rsidRPr="00B03929">
        <w:rPr>
          <w:rStyle w:val="Hyperlink"/>
        </w:rPr>
        <w:t>R1-1703969</w:t>
      </w:r>
      <w:r>
        <w:fldChar w:fldCharType="end"/>
      </w:r>
      <w:r>
        <w:t>, “</w:t>
      </w:r>
      <w:r w:rsidRPr="00B03929">
        <w:t>WF on Resource Allocation for FeMTC UEs wi</w:t>
      </w:r>
      <w:r>
        <w:t xml:space="preserve">th 5MHz PUSCH Channel Bandwidth”, </w:t>
      </w:r>
      <w:r w:rsidRPr="00B03929">
        <w:t>Huawei, HiSilicon, Ericsson, Qualcomm, Softbank, Lenovo, Motorola Mobility, Sharp</w:t>
      </w:r>
      <w:r>
        <w:t>, RAN1#88, February 2017.</w:t>
      </w:r>
      <w:bookmarkEnd w:id="71"/>
    </w:p>
    <w:sectPr w:rsidR="00B03929"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BF787" w14:textId="77777777" w:rsidR="00A15AF4" w:rsidRDefault="00A15AF4">
      <w:r>
        <w:separator/>
      </w:r>
    </w:p>
  </w:endnote>
  <w:endnote w:type="continuationSeparator" w:id="0">
    <w:p w14:paraId="1FBFCADE" w14:textId="77777777" w:rsidR="00A15AF4" w:rsidRDefault="00A15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7A45FC8" w:rsidR="00F70C25" w:rsidRDefault="00F70C2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1432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432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F1542" w14:textId="77777777" w:rsidR="00A15AF4" w:rsidRDefault="00A15AF4">
      <w:r>
        <w:separator/>
      </w:r>
    </w:p>
  </w:footnote>
  <w:footnote w:type="continuationSeparator" w:id="0">
    <w:p w14:paraId="2782B659" w14:textId="77777777" w:rsidR="00A15AF4" w:rsidRDefault="00A15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F70C25" w:rsidRDefault="00F70C2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s Höglund">
    <w15:presenceInfo w15:providerId="None" w15:userId="Andreas Högl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6DB"/>
    <w:rsid w:val="00025ECA"/>
    <w:rsid w:val="000325B8"/>
    <w:rsid w:val="00034C15"/>
    <w:rsid w:val="00036BA1"/>
    <w:rsid w:val="00040875"/>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3DA"/>
    <w:rsid w:val="0009009F"/>
    <w:rsid w:val="00091557"/>
    <w:rsid w:val="000924C1"/>
    <w:rsid w:val="000924F0"/>
    <w:rsid w:val="00093474"/>
    <w:rsid w:val="0009510F"/>
    <w:rsid w:val="000A1B7B"/>
    <w:rsid w:val="000A537A"/>
    <w:rsid w:val="000A56F2"/>
    <w:rsid w:val="000A7EA6"/>
    <w:rsid w:val="000B09BD"/>
    <w:rsid w:val="000B2719"/>
    <w:rsid w:val="000B3A8F"/>
    <w:rsid w:val="000B4AB9"/>
    <w:rsid w:val="000B58C3"/>
    <w:rsid w:val="000B61E9"/>
    <w:rsid w:val="000C165A"/>
    <w:rsid w:val="000C2E19"/>
    <w:rsid w:val="000C7160"/>
    <w:rsid w:val="000D0D07"/>
    <w:rsid w:val="000D4797"/>
    <w:rsid w:val="000E0527"/>
    <w:rsid w:val="000E1E92"/>
    <w:rsid w:val="000E3446"/>
    <w:rsid w:val="000F06D6"/>
    <w:rsid w:val="000F0EB1"/>
    <w:rsid w:val="000F1106"/>
    <w:rsid w:val="000F3BE9"/>
    <w:rsid w:val="000F3F6C"/>
    <w:rsid w:val="000F440F"/>
    <w:rsid w:val="000F6DF3"/>
    <w:rsid w:val="001005FF"/>
    <w:rsid w:val="001062FB"/>
    <w:rsid w:val="001063E6"/>
    <w:rsid w:val="00113CF4"/>
    <w:rsid w:val="001153EA"/>
    <w:rsid w:val="00115643"/>
    <w:rsid w:val="00116765"/>
    <w:rsid w:val="001219F5"/>
    <w:rsid w:val="00121A20"/>
    <w:rsid w:val="00121CE5"/>
    <w:rsid w:val="0012377F"/>
    <w:rsid w:val="00124314"/>
    <w:rsid w:val="00126B4A"/>
    <w:rsid w:val="00132FD0"/>
    <w:rsid w:val="001344C0"/>
    <w:rsid w:val="001346FA"/>
    <w:rsid w:val="00135252"/>
    <w:rsid w:val="00137AB5"/>
    <w:rsid w:val="00137F0B"/>
    <w:rsid w:val="00142CEA"/>
    <w:rsid w:val="00151E23"/>
    <w:rsid w:val="001521A7"/>
    <w:rsid w:val="001526E0"/>
    <w:rsid w:val="001551B5"/>
    <w:rsid w:val="00155D4F"/>
    <w:rsid w:val="0016454B"/>
    <w:rsid w:val="00165179"/>
    <w:rsid w:val="001659C1"/>
    <w:rsid w:val="001700C7"/>
    <w:rsid w:val="00173A8E"/>
    <w:rsid w:val="00177795"/>
    <w:rsid w:val="0018143F"/>
    <w:rsid w:val="001826E6"/>
    <w:rsid w:val="0019042B"/>
    <w:rsid w:val="00190AC1"/>
    <w:rsid w:val="0019341A"/>
    <w:rsid w:val="00197DF9"/>
    <w:rsid w:val="001A1987"/>
    <w:rsid w:val="001A2564"/>
    <w:rsid w:val="001A2BF5"/>
    <w:rsid w:val="001A6173"/>
    <w:rsid w:val="001A6CBA"/>
    <w:rsid w:val="001B0D97"/>
    <w:rsid w:val="001B5A5D"/>
    <w:rsid w:val="001C1CE5"/>
    <w:rsid w:val="001C3D2A"/>
    <w:rsid w:val="001D51BA"/>
    <w:rsid w:val="001D6342"/>
    <w:rsid w:val="001D6D53"/>
    <w:rsid w:val="001E58E2"/>
    <w:rsid w:val="001E7AED"/>
    <w:rsid w:val="001E7B24"/>
    <w:rsid w:val="001F3916"/>
    <w:rsid w:val="001F54C5"/>
    <w:rsid w:val="001F662C"/>
    <w:rsid w:val="001F7074"/>
    <w:rsid w:val="00200490"/>
    <w:rsid w:val="00200B3D"/>
    <w:rsid w:val="00201F3A"/>
    <w:rsid w:val="00203F96"/>
    <w:rsid w:val="002069B2"/>
    <w:rsid w:val="00207FA3"/>
    <w:rsid w:val="00214BFB"/>
    <w:rsid w:val="00214DA8"/>
    <w:rsid w:val="00215423"/>
    <w:rsid w:val="002158FA"/>
    <w:rsid w:val="00220600"/>
    <w:rsid w:val="002224DB"/>
    <w:rsid w:val="00223FCB"/>
    <w:rsid w:val="00225082"/>
    <w:rsid w:val="002252C3"/>
    <w:rsid w:val="00225C54"/>
    <w:rsid w:val="00230765"/>
    <w:rsid w:val="002319E4"/>
    <w:rsid w:val="00235632"/>
    <w:rsid w:val="00235872"/>
    <w:rsid w:val="00241559"/>
    <w:rsid w:val="002435B3"/>
    <w:rsid w:val="00244A7B"/>
    <w:rsid w:val="002458EB"/>
    <w:rsid w:val="002500C8"/>
    <w:rsid w:val="00257543"/>
    <w:rsid w:val="0026148E"/>
    <w:rsid w:val="002617E7"/>
    <w:rsid w:val="00264228"/>
    <w:rsid w:val="00264334"/>
    <w:rsid w:val="0026473E"/>
    <w:rsid w:val="00266214"/>
    <w:rsid w:val="00267C83"/>
    <w:rsid w:val="0027144F"/>
    <w:rsid w:val="00271F3A"/>
    <w:rsid w:val="00273278"/>
    <w:rsid w:val="002737F4"/>
    <w:rsid w:val="002775BF"/>
    <w:rsid w:val="002805F5"/>
    <w:rsid w:val="00280751"/>
    <w:rsid w:val="002807F3"/>
    <w:rsid w:val="0028280A"/>
    <w:rsid w:val="002836BB"/>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2F7BFD"/>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54E8"/>
    <w:rsid w:val="00357380"/>
    <w:rsid w:val="003602D9"/>
    <w:rsid w:val="003604CE"/>
    <w:rsid w:val="00361D3C"/>
    <w:rsid w:val="00366D34"/>
    <w:rsid w:val="00370E47"/>
    <w:rsid w:val="003742AC"/>
    <w:rsid w:val="00377CE1"/>
    <w:rsid w:val="00385BF0"/>
    <w:rsid w:val="003939FF"/>
    <w:rsid w:val="003A2223"/>
    <w:rsid w:val="003A2A0F"/>
    <w:rsid w:val="003A2D9F"/>
    <w:rsid w:val="003A45A1"/>
    <w:rsid w:val="003A5B0A"/>
    <w:rsid w:val="003A6BAC"/>
    <w:rsid w:val="003A7EF3"/>
    <w:rsid w:val="003B159C"/>
    <w:rsid w:val="003B369F"/>
    <w:rsid w:val="003B36A3"/>
    <w:rsid w:val="003B7FE5"/>
    <w:rsid w:val="003C11C8"/>
    <w:rsid w:val="003C2702"/>
    <w:rsid w:val="003C5917"/>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328"/>
    <w:rsid w:val="00421105"/>
    <w:rsid w:val="004242F4"/>
    <w:rsid w:val="00427248"/>
    <w:rsid w:val="00427A8F"/>
    <w:rsid w:val="00437447"/>
    <w:rsid w:val="00441A92"/>
    <w:rsid w:val="00444F56"/>
    <w:rsid w:val="00446488"/>
    <w:rsid w:val="004517AA"/>
    <w:rsid w:val="00452CAC"/>
    <w:rsid w:val="00457565"/>
    <w:rsid w:val="00457B71"/>
    <w:rsid w:val="00464EEE"/>
    <w:rsid w:val="004669E2"/>
    <w:rsid w:val="00470C31"/>
    <w:rsid w:val="004734D0"/>
    <w:rsid w:val="0047556B"/>
    <w:rsid w:val="00477768"/>
    <w:rsid w:val="00486972"/>
    <w:rsid w:val="00492BC5"/>
    <w:rsid w:val="004964F1"/>
    <w:rsid w:val="004974BF"/>
    <w:rsid w:val="004A16BC"/>
    <w:rsid w:val="004A2B94"/>
    <w:rsid w:val="004A4D07"/>
    <w:rsid w:val="004B7C0C"/>
    <w:rsid w:val="004C3898"/>
    <w:rsid w:val="004D36B1"/>
    <w:rsid w:val="004D6DA5"/>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2505"/>
    <w:rsid w:val="00574F61"/>
    <w:rsid w:val="005772B4"/>
    <w:rsid w:val="00582809"/>
    <w:rsid w:val="0058798C"/>
    <w:rsid w:val="005900FA"/>
    <w:rsid w:val="005935A4"/>
    <w:rsid w:val="005948C2"/>
    <w:rsid w:val="00594983"/>
    <w:rsid w:val="00595DCA"/>
    <w:rsid w:val="0059779B"/>
    <w:rsid w:val="005A209A"/>
    <w:rsid w:val="005A662D"/>
    <w:rsid w:val="005B0D7F"/>
    <w:rsid w:val="005B35D7"/>
    <w:rsid w:val="005B392A"/>
    <w:rsid w:val="005B3AA3"/>
    <w:rsid w:val="005B6F83"/>
    <w:rsid w:val="005C1577"/>
    <w:rsid w:val="005C2600"/>
    <w:rsid w:val="005C74FB"/>
    <w:rsid w:val="005D1602"/>
    <w:rsid w:val="005E385F"/>
    <w:rsid w:val="005E5B81"/>
    <w:rsid w:val="005F2CB1"/>
    <w:rsid w:val="005F2CC3"/>
    <w:rsid w:val="005F3025"/>
    <w:rsid w:val="005F618C"/>
    <w:rsid w:val="005F70BD"/>
    <w:rsid w:val="0060283C"/>
    <w:rsid w:val="00602F05"/>
    <w:rsid w:val="00604F14"/>
    <w:rsid w:val="00611B83"/>
    <w:rsid w:val="00613257"/>
    <w:rsid w:val="006160F1"/>
    <w:rsid w:val="00620A71"/>
    <w:rsid w:val="00620D80"/>
    <w:rsid w:val="006212A9"/>
    <w:rsid w:val="006234A6"/>
    <w:rsid w:val="00630001"/>
    <w:rsid w:val="006311B3"/>
    <w:rsid w:val="00631CBC"/>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9EE"/>
    <w:rsid w:val="0066011D"/>
    <w:rsid w:val="006607C0"/>
    <w:rsid w:val="006613A6"/>
    <w:rsid w:val="006627A2"/>
    <w:rsid w:val="006634E6"/>
    <w:rsid w:val="006655EE"/>
    <w:rsid w:val="00667EE7"/>
    <w:rsid w:val="00670922"/>
    <w:rsid w:val="00670BE1"/>
    <w:rsid w:val="0067218F"/>
    <w:rsid w:val="006741F2"/>
    <w:rsid w:val="00674CC3"/>
    <w:rsid w:val="00675C72"/>
    <w:rsid w:val="00676073"/>
    <w:rsid w:val="006771F9"/>
    <w:rsid w:val="006776D7"/>
    <w:rsid w:val="00681003"/>
    <w:rsid w:val="006817C9"/>
    <w:rsid w:val="00683ECE"/>
    <w:rsid w:val="006843AF"/>
    <w:rsid w:val="00686045"/>
    <w:rsid w:val="00686B7C"/>
    <w:rsid w:val="00695FC2"/>
    <w:rsid w:val="00696627"/>
    <w:rsid w:val="00696949"/>
    <w:rsid w:val="00697052"/>
    <w:rsid w:val="006A46FB"/>
    <w:rsid w:val="006A5E28"/>
    <w:rsid w:val="006A697B"/>
    <w:rsid w:val="006A6D13"/>
    <w:rsid w:val="006A7AFF"/>
    <w:rsid w:val="006B1816"/>
    <w:rsid w:val="006B2099"/>
    <w:rsid w:val="006B50CF"/>
    <w:rsid w:val="006B5B0F"/>
    <w:rsid w:val="006B5EA3"/>
    <w:rsid w:val="006C03B8"/>
    <w:rsid w:val="006C4FF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3DB4"/>
    <w:rsid w:val="00704EDB"/>
    <w:rsid w:val="00706101"/>
    <w:rsid w:val="00707072"/>
    <w:rsid w:val="00707D61"/>
    <w:rsid w:val="00711314"/>
    <w:rsid w:val="00712287"/>
    <w:rsid w:val="00712772"/>
    <w:rsid w:val="0071314A"/>
    <w:rsid w:val="007132A2"/>
    <w:rsid w:val="0071358F"/>
    <w:rsid w:val="007148D3"/>
    <w:rsid w:val="00715B9A"/>
    <w:rsid w:val="00724D3B"/>
    <w:rsid w:val="00726EA6"/>
    <w:rsid w:val="00727208"/>
    <w:rsid w:val="00727680"/>
    <w:rsid w:val="00732461"/>
    <w:rsid w:val="00732CB8"/>
    <w:rsid w:val="007348B1"/>
    <w:rsid w:val="007362A6"/>
    <w:rsid w:val="00736D7D"/>
    <w:rsid w:val="00740E58"/>
    <w:rsid w:val="007445A0"/>
    <w:rsid w:val="0074524B"/>
    <w:rsid w:val="00747D8B"/>
    <w:rsid w:val="00751228"/>
    <w:rsid w:val="00756B9D"/>
    <w:rsid w:val="007571E1"/>
    <w:rsid w:val="007604B2"/>
    <w:rsid w:val="00765281"/>
    <w:rsid w:val="00766BAD"/>
    <w:rsid w:val="007730BD"/>
    <w:rsid w:val="007755F2"/>
    <w:rsid w:val="00776971"/>
    <w:rsid w:val="0078177E"/>
    <w:rsid w:val="0078304C"/>
    <w:rsid w:val="00783673"/>
    <w:rsid w:val="00785490"/>
    <w:rsid w:val="007925EA"/>
    <w:rsid w:val="00793394"/>
    <w:rsid w:val="00793CD8"/>
    <w:rsid w:val="00795C92"/>
    <w:rsid w:val="00796231"/>
    <w:rsid w:val="007A1CB3"/>
    <w:rsid w:val="007A306F"/>
    <w:rsid w:val="007A43A6"/>
    <w:rsid w:val="007A58A6"/>
    <w:rsid w:val="007B009C"/>
    <w:rsid w:val="007B3D2D"/>
    <w:rsid w:val="007B50AE"/>
    <w:rsid w:val="007B51DF"/>
    <w:rsid w:val="007B5C72"/>
    <w:rsid w:val="007C05DD"/>
    <w:rsid w:val="007C2BA9"/>
    <w:rsid w:val="007C3D18"/>
    <w:rsid w:val="007C5B0E"/>
    <w:rsid w:val="007C60BF"/>
    <w:rsid w:val="007C6A07"/>
    <w:rsid w:val="007C75A1"/>
    <w:rsid w:val="007C77A5"/>
    <w:rsid w:val="007D0411"/>
    <w:rsid w:val="007D04E5"/>
    <w:rsid w:val="007D5901"/>
    <w:rsid w:val="007D7526"/>
    <w:rsid w:val="007E4610"/>
    <w:rsid w:val="007E4715"/>
    <w:rsid w:val="007E505B"/>
    <w:rsid w:val="007E7091"/>
    <w:rsid w:val="007F66B1"/>
    <w:rsid w:val="00803FAE"/>
    <w:rsid w:val="0080605F"/>
    <w:rsid w:val="00807786"/>
    <w:rsid w:val="00811FCB"/>
    <w:rsid w:val="0081369C"/>
    <w:rsid w:val="008158D6"/>
    <w:rsid w:val="00817196"/>
    <w:rsid w:val="008235DB"/>
    <w:rsid w:val="00824AB4"/>
    <w:rsid w:val="00825C42"/>
    <w:rsid w:val="00825D25"/>
    <w:rsid w:val="00827D6F"/>
    <w:rsid w:val="00833682"/>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4E9A"/>
    <w:rsid w:val="00895386"/>
    <w:rsid w:val="008A21FF"/>
    <w:rsid w:val="008A2CE2"/>
    <w:rsid w:val="008A30AC"/>
    <w:rsid w:val="008A43EE"/>
    <w:rsid w:val="008A44B8"/>
    <w:rsid w:val="008A51A8"/>
    <w:rsid w:val="008A54C7"/>
    <w:rsid w:val="008A77D8"/>
    <w:rsid w:val="008B0483"/>
    <w:rsid w:val="008B120C"/>
    <w:rsid w:val="008B128B"/>
    <w:rsid w:val="008B2750"/>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516"/>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F61"/>
    <w:rsid w:val="00971F08"/>
    <w:rsid w:val="00974257"/>
    <w:rsid w:val="00975E22"/>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C17"/>
    <w:rsid w:val="009B1F30"/>
    <w:rsid w:val="009B3AC2"/>
    <w:rsid w:val="009B4696"/>
    <w:rsid w:val="009B4DF4"/>
    <w:rsid w:val="009B564E"/>
    <w:rsid w:val="009B64E5"/>
    <w:rsid w:val="009B7E87"/>
    <w:rsid w:val="009C403E"/>
    <w:rsid w:val="009D0012"/>
    <w:rsid w:val="009D056D"/>
    <w:rsid w:val="009D4FF0"/>
    <w:rsid w:val="009D703C"/>
    <w:rsid w:val="009D718F"/>
    <w:rsid w:val="009E068F"/>
    <w:rsid w:val="009E14E0"/>
    <w:rsid w:val="009E35DB"/>
    <w:rsid w:val="009E47A3"/>
    <w:rsid w:val="009E7141"/>
    <w:rsid w:val="009F08F3"/>
    <w:rsid w:val="009F344F"/>
    <w:rsid w:val="009F7C75"/>
    <w:rsid w:val="00A048A8"/>
    <w:rsid w:val="00A04F49"/>
    <w:rsid w:val="00A07D4C"/>
    <w:rsid w:val="00A13E54"/>
    <w:rsid w:val="00A15AF4"/>
    <w:rsid w:val="00A17F63"/>
    <w:rsid w:val="00A2193B"/>
    <w:rsid w:val="00A22C61"/>
    <w:rsid w:val="00A2351A"/>
    <w:rsid w:val="00A264A9"/>
    <w:rsid w:val="00A27785"/>
    <w:rsid w:val="00A30187"/>
    <w:rsid w:val="00A31843"/>
    <w:rsid w:val="00A3448A"/>
    <w:rsid w:val="00A34BC6"/>
    <w:rsid w:val="00A36297"/>
    <w:rsid w:val="00A371A6"/>
    <w:rsid w:val="00A41E2B"/>
    <w:rsid w:val="00A453F0"/>
    <w:rsid w:val="00A45B74"/>
    <w:rsid w:val="00A47C25"/>
    <w:rsid w:val="00A52E1D"/>
    <w:rsid w:val="00A61499"/>
    <w:rsid w:val="00A62A77"/>
    <w:rsid w:val="00A63483"/>
    <w:rsid w:val="00A657D7"/>
    <w:rsid w:val="00A660AC"/>
    <w:rsid w:val="00A67E6C"/>
    <w:rsid w:val="00A71B99"/>
    <w:rsid w:val="00A739D0"/>
    <w:rsid w:val="00A761D4"/>
    <w:rsid w:val="00A77EC4"/>
    <w:rsid w:val="00A92879"/>
    <w:rsid w:val="00A936CD"/>
    <w:rsid w:val="00A9442A"/>
    <w:rsid w:val="00AA016F"/>
    <w:rsid w:val="00AA0636"/>
    <w:rsid w:val="00AA1ED6"/>
    <w:rsid w:val="00AA51D6"/>
    <w:rsid w:val="00AB0BC8"/>
    <w:rsid w:val="00AB11CA"/>
    <w:rsid w:val="00AB14D9"/>
    <w:rsid w:val="00AB4AB8"/>
    <w:rsid w:val="00AB655E"/>
    <w:rsid w:val="00AC007F"/>
    <w:rsid w:val="00AC2ECD"/>
    <w:rsid w:val="00AC3119"/>
    <w:rsid w:val="00AC49FB"/>
    <w:rsid w:val="00AC5A10"/>
    <w:rsid w:val="00AD015B"/>
    <w:rsid w:val="00AD0AA3"/>
    <w:rsid w:val="00AD3F94"/>
    <w:rsid w:val="00AD4A5A"/>
    <w:rsid w:val="00AE27AC"/>
    <w:rsid w:val="00AE2834"/>
    <w:rsid w:val="00AE40E0"/>
    <w:rsid w:val="00AE4DBA"/>
    <w:rsid w:val="00AE4F07"/>
    <w:rsid w:val="00AF1C5D"/>
    <w:rsid w:val="00AF2BB7"/>
    <w:rsid w:val="00AF42D7"/>
    <w:rsid w:val="00AF59DF"/>
    <w:rsid w:val="00AF6530"/>
    <w:rsid w:val="00B006FE"/>
    <w:rsid w:val="00B007CB"/>
    <w:rsid w:val="00B02AA9"/>
    <w:rsid w:val="00B02FA3"/>
    <w:rsid w:val="00B03929"/>
    <w:rsid w:val="00B05084"/>
    <w:rsid w:val="00B056D5"/>
    <w:rsid w:val="00B157F9"/>
    <w:rsid w:val="00B20256"/>
    <w:rsid w:val="00B20D09"/>
    <w:rsid w:val="00B2763F"/>
    <w:rsid w:val="00B27AAC"/>
    <w:rsid w:val="00B304F3"/>
    <w:rsid w:val="00B30929"/>
    <w:rsid w:val="00B372AA"/>
    <w:rsid w:val="00B375CE"/>
    <w:rsid w:val="00B40445"/>
    <w:rsid w:val="00B40BEF"/>
    <w:rsid w:val="00B40F29"/>
    <w:rsid w:val="00B41888"/>
    <w:rsid w:val="00B45A52"/>
    <w:rsid w:val="00B46175"/>
    <w:rsid w:val="00B6188F"/>
    <w:rsid w:val="00B6439B"/>
    <w:rsid w:val="00B664C7"/>
    <w:rsid w:val="00B739F6"/>
    <w:rsid w:val="00B81A6C"/>
    <w:rsid w:val="00B85DE5"/>
    <w:rsid w:val="00B868CA"/>
    <w:rsid w:val="00B90F73"/>
    <w:rsid w:val="00B93B59"/>
    <w:rsid w:val="00B9406A"/>
    <w:rsid w:val="00B95428"/>
    <w:rsid w:val="00B97752"/>
    <w:rsid w:val="00BA1B2C"/>
    <w:rsid w:val="00BA2280"/>
    <w:rsid w:val="00BA2A08"/>
    <w:rsid w:val="00BA56D2"/>
    <w:rsid w:val="00BA76E0"/>
    <w:rsid w:val="00BB1279"/>
    <w:rsid w:val="00BB198D"/>
    <w:rsid w:val="00BB2A25"/>
    <w:rsid w:val="00BB3854"/>
    <w:rsid w:val="00BB51E9"/>
    <w:rsid w:val="00BC0FDC"/>
    <w:rsid w:val="00BC3053"/>
    <w:rsid w:val="00BC4D2E"/>
    <w:rsid w:val="00BD48AC"/>
    <w:rsid w:val="00BD5F1A"/>
    <w:rsid w:val="00BE1234"/>
    <w:rsid w:val="00BE2FA6"/>
    <w:rsid w:val="00BE333F"/>
    <w:rsid w:val="00BE7406"/>
    <w:rsid w:val="00BE7603"/>
    <w:rsid w:val="00BF3279"/>
    <w:rsid w:val="00BF32AD"/>
    <w:rsid w:val="00BF74C7"/>
    <w:rsid w:val="00C015F1"/>
    <w:rsid w:val="00C01F33"/>
    <w:rsid w:val="00C02CC6"/>
    <w:rsid w:val="00C040F7"/>
    <w:rsid w:val="00C041B0"/>
    <w:rsid w:val="00C044AB"/>
    <w:rsid w:val="00C048C0"/>
    <w:rsid w:val="00C05706"/>
    <w:rsid w:val="00C07377"/>
    <w:rsid w:val="00C0794F"/>
    <w:rsid w:val="00C10478"/>
    <w:rsid w:val="00C12107"/>
    <w:rsid w:val="00C14D4B"/>
    <w:rsid w:val="00C154BB"/>
    <w:rsid w:val="00C279B5"/>
    <w:rsid w:val="00C27C45"/>
    <w:rsid w:val="00C3719D"/>
    <w:rsid w:val="00C44C2C"/>
    <w:rsid w:val="00C46ECE"/>
    <w:rsid w:val="00C5366B"/>
    <w:rsid w:val="00C54995"/>
    <w:rsid w:val="00C54D41"/>
    <w:rsid w:val="00C60783"/>
    <w:rsid w:val="00C64672"/>
    <w:rsid w:val="00C6588B"/>
    <w:rsid w:val="00C70697"/>
    <w:rsid w:val="00C72EF4"/>
    <w:rsid w:val="00C75D2F"/>
    <w:rsid w:val="00C767BE"/>
    <w:rsid w:val="00C76E3C"/>
    <w:rsid w:val="00C81568"/>
    <w:rsid w:val="00C9027A"/>
    <w:rsid w:val="00C9068E"/>
    <w:rsid w:val="00C90C24"/>
    <w:rsid w:val="00C93C4B"/>
    <w:rsid w:val="00C944AB"/>
    <w:rsid w:val="00C95B40"/>
    <w:rsid w:val="00CA0D9B"/>
    <w:rsid w:val="00CA1ED8"/>
    <w:rsid w:val="00CB1F63"/>
    <w:rsid w:val="00CB41AB"/>
    <w:rsid w:val="00CB7170"/>
    <w:rsid w:val="00CC040E"/>
    <w:rsid w:val="00CC111F"/>
    <w:rsid w:val="00CC2011"/>
    <w:rsid w:val="00CC2D22"/>
    <w:rsid w:val="00CC3EA0"/>
    <w:rsid w:val="00CC7B45"/>
    <w:rsid w:val="00CD1188"/>
    <w:rsid w:val="00CD2ED1"/>
    <w:rsid w:val="00CD337B"/>
    <w:rsid w:val="00CD7E2F"/>
    <w:rsid w:val="00CE0424"/>
    <w:rsid w:val="00CE2B34"/>
    <w:rsid w:val="00CE7561"/>
    <w:rsid w:val="00CF1354"/>
    <w:rsid w:val="00CF3B1F"/>
    <w:rsid w:val="00CF3BF6"/>
    <w:rsid w:val="00CF625B"/>
    <w:rsid w:val="00CF687E"/>
    <w:rsid w:val="00CF715A"/>
    <w:rsid w:val="00D0349B"/>
    <w:rsid w:val="00D10249"/>
    <w:rsid w:val="00D115C3"/>
    <w:rsid w:val="00D11897"/>
    <w:rsid w:val="00D13135"/>
    <w:rsid w:val="00D13E4E"/>
    <w:rsid w:val="00D239A7"/>
    <w:rsid w:val="00D23F47"/>
    <w:rsid w:val="00D33B43"/>
    <w:rsid w:val="00D36AD9"/>
    <w:rsid w:val="00D36E71"/>
    <w:rsid w:val="00D37D87"/>
    <w:rsid w:val="00D40B33"/>
    <w:rsid w:val="00D40FA3"/>
    <w:rsid w:val="00D4318F"/>
    <w:rsid w:val="00D438BF"/>
    <w:rsid w:val="00D440F8"/>
    <w:rsid w:val="00D476F7"/>
    <w:rsid w:val="00D50F97"/>
    <w:rsid w:val="00D5179F"/>
    <w:rsid w:val="00D546FF"/>
    <w:rsid w:val="00D55AD5"/>
    <w:rsid w:val="00D572D7"/>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77EC"/>
    <w:rsid w:val="00DC2D36"/>
    <w:rsid w:val="00DC53EF"/>
    <w:rsid w:val="00DC64AE"/>
    <w:rsid w:val="00DC690E"/>
    <w:rsid w:val="00DD3CCE"/>
    <w:rsid w:val="00DE119C"/>
    <w:rsid w:val="00DE5608"/>
    <w:rsid w:val="00DE58D0"/>
    <w:rsid w:val="00DE654F"/>
    <w:rsid w:val="00DF0B6E"/>
    <w:rsid w:val="00DF15E0"/>
    <w:rsid w:val="00DF37A0"/>
    <w:rsid w:val="00DF71A0"/>
    <w:rsid w:val="00E03E70"/>
    <w:rsid w:val="00E07FE8"/>
    <w:rsid w:val="00E110E7"/>
    <w:rsid w:val="00E11B20"/>
    <w:rsid w:val="00E14D9A"/>
    <w:rsid w:val="00E17FA2"/>
    <w:rsid w:val="00E22330"/>
    <w:rsid w:val="00E2291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75BB3"/>
    <w:rsid w:val="00E80A23"/>
    <w:rsid w:val="00E8234C"/>
    <w:rsid w:val="00E83AA9"/>
    <w:rsid w:val="00E85928"/>
    <w:rsid w:val="00E87822"/>
    <w:rsid w:val="00E90395"/>
    <w:rsid w:val="00E90E49"/>
    <w:rsid w:val="00E917F9"/>
    <w:rsid w:val="00E9291C"/>
    <w:rsid w:val="00E93FFE"/>
    <w:rsid w:val="00E94F8A"/>
    <w:rsid w:val="00EA7A41"/>
    <w:rsid w:val="00EA7A86"/>
    <w:rsid w:val="00EB077B"/>
    <w:rsid w:val="00EB1374"/>
    <w:rsid w:val="00EB4EA2"/>
    <w:rsid w:val="00EB553B"/>
    <w:rsid w:val="00EC27C6"/>
    <w:rsid w:val="00EC4207"/>
    <w:rsid w:val="00EC5653"/>
    <w:rsid w:val="00EC5845"/>
    <w:rsid w:val="00EC606A"/>
    <w:rsid w:val="00EC71CE"/>
    <w:rsid w:val="00ED1006"/>
    <w:rsid w:val="00ED2017"/>
    <w:rsid w:val="00EE7660"/>
    <w:rsid w:val="00EE7C29"/>
    <w:rsid w:val="00EF0182"/>
    <w:rsid w:val="00EF18FE"/>
    <w:rsid w:val="00EF53CF"/>
    <w:rsid w:val="00EF5787"/>
    <w:rsid w:val="00EF60D0"/>
    <w:rsid w:val="00F03268"/>
    <w:rsid w:val="00F0528D"/>
    <w:rsid w:val="00F06C67"/>
    <w:rsid w:val="00F06DFD"/>
    <w:rsid w:val="00F071D1"/>
    <w:rsid w:val="00F07533"/>
    <w:rsid w:val="00F10629"/>
    <w:rsid w:val="00F133BF"/>
    <w:rsid w:val="00F154BD"/>
    <w:rsid w:val="00F15FA5"/>
    <w:rsid w:val="00F209B7"/>
    <w:rsid w:val="00F2376F"/>
    <w:rsid w:val="00F243D8"/>
    <w:rsid w:val="00F2539D"/>
    <w:rsid w:val="00F30828"/>
    <w:rsid w:val="00F313D6"/>
    <w:rsid w:val="00F408F8"/>
    <w:rsid w:val="00F40F0C"/>
    <w:rsid w:val="00F4766C"/>
    <w:rsid w:val="00F507D1"/>
    <w:rsid w:val="00F519CE"/>
    <w:rsid w:val="00F51ADA"/>
    <w:rsid w:val="00F56063"/>
    <w:rsid w:val="00F563E0"/>
    <w:rsid w:val="00F607C5"/>
    <w:rsid w:val="00F60DEA"/>
    <w:rsid w:val="00F6284F"/>
    <w:rsid w:val="00F6302A"/>
    <w:rsid w:val="00F64C2B"/>
    <w:rsid w:val="00F651BE"/>
    <w:rsid w:val="00F67F53"/>
    <w:rsid w:val="00F703BE"/>
    <w:rsid w:val="00F70C25"/>
    <w:rsid w:val="00F71F69"/>
    <w:rsid w:val="00F72B72"/>
    <w:rsid w:val="00F739EA"/>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2C0"/>
    <w:rsid w:val="00FA486D"/>
    <w:rsid w:val="00FA71E9"/>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7.xml><?xml version="1.0" encoding="utf-8"?>
<ds:datastoreItem xmlns:ds="http://schemas.openxmlformats.org/officeDocument/2006/customXml" ds:itemID="{3E146553-29EF-4C1C-B425-995823E52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221</TotalTime>
  <Pages>4</Pages>
  <Words>1458</Words>
  <Characters>7732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9172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Johan Bergman</cp:lastModifiedBy>
  <cp:revision>160</cp:revision>
  <cp:lastPrinted>2008-01-31T16:09:00Z</cp:lastPrinted>
  <dcterms:created xsi:type="dcterms:W3CDTF">2017-02-07T17:47:00Z</dcterms:created>
  <dcterms:modified xsi:type="dcterms:W3CDTF">2017-03-24T18:13:00Z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